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7C93E9C2"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E324BB">
        <w:rPr>
          <w:b/>
          <w:i/>
          <w:noProof/>
          <w:sz w:val="28"/>
        </w:rPr>
        <w:t>8331</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48B8" w:rsidR="001E41F3" w:rsidRPr="00410371" w:rsidRDefault="00000000" w:rsidP="00E13F3D">
            <w:pPr>
              <w:pStyle w:val="CRCoverPage"/>
              <w:spacing w:after="0"/>
              <w:jc w:val="right"/>
              <w:rPr>
                <w:b/>
                <w:noProof/>
                <w:sz w:val="28"/>
              </w:rPr>
            </w:pPr>
            <w:fldSimple w:instr=" DOCPROPERTY  Spec#  \* MERGEFORMAT ">
              <w:r w:rsidR="009F5BCF">
                <w:rPr>
                  <w:b/>
                  <w:noProof/>
                  <w:sz w:val="28"/>
                </w:rPr>
                <w:t>28.632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43DFE" w:rsidR="001E41F3" w:rsidRPr="00410371" w:rsidRDefault="00000000" w:rsidP="00547111">
            <w:pPr>
              <w:pStyle w:val="CRCoverPage"/>
              <w:spacing w:after="0"/>
              <w:rPr>
                <w:noProof/>
              </w:rPr>
            </w:pPr>
            <w:fldSimple w:instr=" DOCPROPERTY  Cr#  \* MERGEFORMAT ">
              <w:r w:rsidR="00AC00B8">
                <w:rPr>
                  <w:b/>
                  <w:noProof/>
                  <w:sz w:val="28"/>
                </w:rPr>
                <w:t>000</w:t>
              </w:r>
            </w:fldSimple>
            <w:r w:rsidR="00AC00B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6D0D4" w:rsidR="001E41F3" w:rsidRPr="00410371" w:rsidRDefault="00E324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8C1E" w:rsidR="001E41F3" w:rsidRPr="00410371" w:rsidRDefault="00000000">
            <w:pPr>
              <w:pStyle w:val="CRCoverPage"/>
              <w:spacing w:after="0"/>
              <w:jc w:val="center"/>
              <w:rPr>
                <w:noProof/>
                <w:sz w:val="28"/>
              </w:rPr>
            </w:pPr>
            <w:fldSimple w:instr=" DOCPROPERTY  Version  \* MERGEFORMAT ">
              <w:r w:rsidR="009F5BCF">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5BFBD" w:rsidR="00F25D98" w:rsidRDefault="004F6F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9737A" w:rsidR="00F25D98" w:rsidRDefault="004F6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1A26" w:rsidR="001E41F3" w:rsidRDefault="00000000">
            <w:pPr>
              <w:pStyle w:val="CRCoverPage"/>
              <w:spacing w:after="0"/>
              <w:ind w:left="100"/>
              <w:rPr>
                <w:noProof/>
              </w:rPr>
            </w:pPr>
            <w:fldSimple w:instr=" DOCPROPERTY  CrTitle  \* MERGEFORMAT ">
              <w:r w:rsidR="009F5BCF">
                <w:t>Correct multiplicities in relations to ManagedFunction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10131" w:rsidR="001E41F3" w:rsidRDefault="00E324BB">
            <w:pPr>
              <w:pStyle w:val="CRCoverPage"/>
              <w:spacing w:after="0"/>
              <w:ind w:left="100"/>
              <w:rPr>
                <w:noProof/>
              </w:rPr>
            </w:pPr>
            <w:r w:rsidRPr="00E324BB">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48B4E" w:rsidR="001E41F3" w:rsidRDefault="003A6C7B">
            <w:pPr>
              <w:pStyle w:val="CRCoverPage"/>
              <w:spacing w:after="0"/>
              <w:ind w:left="100"/>
              <w:rPr>
                <w:noProof/>
              </w:rPr>
            </w:pPr>
            <w:r>
              <w:t>TEI16</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5B4859" w:rsidR="001E41F3" w:rsidRDefault="00BF27A2">
            <w:pPr>
              <w:pStyle w:val="CRCoverPage"/>
              <w:spacing w:after="0"/>
              <w:ind w:left="100"/>
              <w:rPr>
                <w:noProof/>
              </w:rPr>
            </w:pPr>
            <w:r>
              <w:t>202</w:t>
            </w:r>
            <w:r w:rsidR="005658F2">
              <w:t>3</w:t>
            </w:r>
            <w:r>
              <w:t>-</w:t>
            </w:r>
            <w:r w:rsidR="009F5BCF">
              <w:t>11</w:t>
            </w:r>
            <w:r w:rsidR="00AE5DD8">
              <w:t>-</w:t>
            </w:r>
            <w:r w:rsidR="009F5B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56C98" w:rsidR="001E41F3" w:rsidRDefault="00D310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0B5A8" w:rsidR="001E41F3" w:rsidRDefault="00BF27A2">
            <w:pPr>
              <w:pStyle w:val="CRCoverPage"/>
              <w:spacing w:after="0"/>
              <w:ind w:left="100"/>
              <w:rPr>
                <w:noProof/>
              </w:rPr>
            </w:pPr>
            <w:r>
              <w:t>Rel-</w:t>
            </w:r>
            <w:r w:rsidR="009F5BC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2274" w14:textId="77777777" w:rsidR="001E41F3" w:rsidRDefault="009F5BCF">
            <w:pPr>
              <w:pStyle w:val="CRCoverPage"/>
              <w:spacing w:after="0"/>
              <w:ind w:left="100"/>
              <w:rPr>
                <w:noProof/>
              </w:rPr>
            </w:pPr>
            <w:r>
              <w:rPr>
                <w:noProof/>
              </w:rPr>
              <w:t>The multiplicities in associations towards ManagedFunctions in both, alternative 1 and alternative 2 are not correct, since one InventoryUnit might serve one, many, or no ManagedFunction. Similarly one ManagedFunction might be served by one, many, or no InventoryUnit.</w:t>
            </w:r>
          </w:p>
          <w:p w14:paraId="708AA7DE" w14:textId="00401283" w:rsidR="009F5BCF" w:rsidRDefault="009F5B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B227F" w14:textId="77777777" w:rsidR="00B10623" w:rsidRDefault="00F93834">
            <w:pPr>
              <w:pStyle w:val="CRCoverPage"/>
              <w:spacing w:after="0"/>
              <w:ind w:left="100"/>
              <w:rPr>
                <w:noProof/>
              </w:rPr>
            </w:pPr>
            <w:r>
              <w:rPr>
                <w:noProof/>
              </w:rPr>
              <w:t>M</w:t>
            </w:r>
            <w:r w:rsidR="009F5BCF">
              <w:rPr>
                <w:noProof/>
              </w:rPr>
              <w:t>odify multiplicities in figures 4.2.1-1 and 4.2.1-2</w:t>
            </w:r>
            <w:r w:rsidR="00B10623">
              <w:rPr>
                <w:noProof/>
              </w:rPr>
              <w:t>.</w:t>
            </w:r>
          </w:p>
          <w:p w14:paraId="31C656EC" w14:textId="6A9B89F8" w:rsidR="001E41F3" w:rsidRDefault="00B10623">
            <w:pPr>
              <w:pStyle w:val="CRCoverPage"/>
              <w:spacing w:after="0"/>
              <w:ind w:left="100"/>
              <w:rPr>
                <w:noProof/>
              </w:rPr>
            </w:pPr>
            <w:r>
              <w:rPr>
                <w:noProof/>
              </w:rPr>
              <w:t>M</w:t>
            </w:r>
            <w:r w:rsidR="009F5BCF">
              <w:rPr>
                <w:noProof/>
              </w:rPr>
              <w:t xml:space="preserve">odify multiplicities </w:t>
            </w:r>
            <w:r>
              <w:rPr>
                <w:noProof/>
              </w:rPr>
              <w:t xml:space="preserve">of attributes relatedFunction and mFunction </w:t>
            </w:r>
            <w:r w:rsidR="009F5BCF">
              <w:rPr>
                <w:noProof/>
              </w:rPr>
              <w:t xml:space="preserve">in </w:t>
            </w:r>
            <w:r>
              <w:rPr>
                <w:noProof/>
              </w:rPr>
              <w:t>4.4.1 A</w:t>
            </w:r>
            <w:r w:rsidR="009F5BCF">
              <w:rPr>
                <w:noProof/>
              </w:rPr>
              <w:t>ttribute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B0B5" w:rsidR="001E41F3" w:rsidRDefault="009F5BCF">
            <w:pPr>
              <w:pStyle w:val="CRCoverPage"/>
              <w:spacing w:after="0"/>
              <w:ind w:left="100"/>
              <w:rPr>
                <w:noProof/>
              </w:rPr>
            </w:pPr>
            <w:r>
              <w:rPr>
                <w:noProof/>
              </w:rPr>
              <w:t>Stage 2 is not able to model the reality</w:t>
            </w:r>
            <w:r w:rsidR="00B37E12">
              <w:rPr>
                <w:noProof/>
              </w:rPr>
              <w:t xml:space="preserve"> of existing networks. S</w:t>
            </w:r>
            <w:r>
              <w:rPr>
                <w:noProof/>
              </w:rPr>
              <w:t xml:space="preserve">tage 2 does not match stage 3 as of TS 28.633.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EDFDE" w:rsidR="001E41F3" w:rsidRDefault="009F5BCF">
            <w:pPr>
              <w:pStyle w:val="CRCoverPage"/>
              <w:spacing w:after="0"/>
              <w:ind w:left="100"/>
              <w:rPr>
                <w:noProof/>
              </w:rPr>
            </w:pPr>
            <w:r>
              <w:rPr>
                <w:noProof/>
              </w:rPr>
              <w:t>4.2.1, 4.4</w:t>
            </w:r>
            <w:r w:rsidR="00B37E1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35FA9" w:rsidR="001E41F3" w:rsidRDefault="00E324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9B1BB" w:rsidR="001E41F3" w:rsidRDefault="00E324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43CE3" w:rsidR="001E41F3" w:rsidRDefault="00E324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B314" w:rsidR="001E41F3" w:rsidRDefault="00B37E12">
            <w:pPr>
              <w:pStyle w:val="CRCoverPage"/>
              <w:spacing w:after="0"/>
              <w:ind w:left="100"/>
              <w:rPr>
                <w:noProof/>
              </w:rPr>
            </w:pPr>
            <w:r>
              <w:rPr>
                <w:noProof/>
              </w:rPr>
              <w:t>Stage 3 as of TS 28.633 is correct, since there multiplicities are bounded by a minimum occurs = 0, but don't have an upper limit.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8C467" w:rsidR="008863B9" w:rsidRDefault="00E324BB">
            <w:pPr>
              <w:pStyle w:val="CRCoverPage"/>
              <w:spacing w:after="0"/>
              <w:ind w:left="100"/>
              <w:rPr>
                <w:noProof/>
                <w:lang w:eastAsia="zh-CN"/>
              </w:rPr>
            </w:pPr>
            <w:r>
              <w:rPr>
                <w:noProof/>
                <w:lang w:eastAsia="zh-CN"/>
              </w:rPr>
              <w:t xml:space="preserve">Revision of </w:t>
            </w:r>
            <w:r w:rsidRPr="00E324BB">
              <w:rPr>
                <w:noProof/>
                <w:lang w:eastAsia="zh-CN"/>
              </w:rPr>
              <w:t>S5-237937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5F763DE8"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C8B936" w14:textId="77777777" w:rsidR="007666BF" w:rsidRDefault="007666BF" w:rsidP="00735C93">
            <w:pPr>
              <w:jc w:val="center"/>
              <w:rPr>
                <w:rFonts w:ascii="Arial" w:hAnsi="Arial" w:cs="Arial"/>
                <w:b/>
                <w:bCs/>
                <w:sz w:val="28"/>
                <w:szCs w:val="28"/>
                <w:lang w:eastAsia="de-DE"/>
              </w:rPr>
            </w:pPr>
            <w:bookmarkStart w:id="2" w:name="_Hlk149638072"/>
            <w:r>
              <w:rPr>
                <w:rFonts w:ascii="Arial" w:hAnsi="Arial" w:cs="Arial"/>
                <w:b/>
                <w:bCs/>
                <w:sz w:val="28"/>
                <w:szCs w:val="28"/>
                <w:lang w:eastAsia="zh-CN"/>
              </w:rPr>
              <w:lastRenderedPageBreak/>
              <w:t>1st Change</w:t>
            </w:r>
          </w:p>
        </w:tc>
      </w:tr>
      <w:bookmarkEnd w:id="2"/>
    </w:tbl>
    <w:p w14:paraId="68C9CD36" w14:textId="77777777" w:rsidR="001E41F3" w:rsidRDefault="001E41F3">
      <w:pPr>
        <w:rPr>
          <w:noProof/>
        </w:rPr>
      </w:pPr>
    </w:p>
    <w:p w14:paraId="4C0D2FBC" w14:textId="77777777" w:rsidR="007666BF" w:rsidRDefault="007666BF" w:rsidP="007666BF">
      <w:pPr>
        <w:pStyle w:val="Heading3"/>
      </w:pPr>
      <w:bookmarkStart w:id="3" w:name="_Toc402190801"/>
      <w:r>
        <w:rPr>
          <w:rFonts w:hint="eastAsia"/>
          <w:lang w:eastAsia="zh-CN"/>
        </w:rPr>
        <w:t>4</w:t>
      </w:r>
      <w:r>
        <w:t>.2.1</w:t>
      </w:r>
      <w:r>
        <w:tab/>
        <w:t>Relationships</w:t>
      </w:r>
      <w:bookmarkEnd w:id="3"/>
    </w:p>
    <w:p w14:paraId="30ED13D1" w14:textId="77777777" w:rsidR="007666BF" w:rsidRDefault="007666BF" w:rsidP="007666BF">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121E0E92" w14:textId="77777777" w:rsidR="007666BF" w:rsidRDefault="007666BF" w:rsidP="007666BF">
      <w:r>
        <w:t xml:space="preserve">The inventory NRM contains two alternatives for inventory data </w:t>
      </w:r>
      <w:proofErr w:type="spellStart"/>
      <w:r>
        <w:t>modeling</w:t>
      </w:r>
      <w:proofErr w:type="spellEnd"/>
      <w:r>
        <w:t xml:space="preserve">. Alternative 1 is for NE structure and hardware inventory. Alternative 2 is an extended version for inventory information </w:t>
      </w:r>
      <w:proofErr w:type="spellStart"/>
      <w:r>
        <w:t>modeling</w:t>
      </w:r>
      <w:proofErr w:type="spellEnd"/>
      <w:r>
        <w:t xml:space="preserve"> consisting of NE structure, hardware, </w:t>
      </w:r>
      <w:proofErr w:type="gramStart"/>
      <w:r>
        <w:t>software</w:t>
      </w:r>
      <w:proofErr w:type="gramEnd"/>
      <w:r>
        <w:t xml:space="preserve"> and license data inventory.</w:t>
      </w:r>
    </w:p>
    <w:p w14:paraId="2621C21E" w14:textId="77777777" w:rsidR="007666BF" w:rsidRDefault="007666BF" w:rsidP="007666BF">
      <w:r>
        <w:t>Alternative 1, hardware inventory model</w:t>
      </w:r>
    </w:p>
    <w:p w14:paraId="7820D2E2" w14:textId="69E994B4" w:rsidR="007666BF" w:rsidRDefault="007666BF" w:rsidP="007666BF">
      <w:pPr>
        <w:pStyle w:val="TH"/>
      </w:pPr>
      <w:del w:id="4" w:author="Nokia (JüGo-1)" w:date="2023-11-03T20:36:00Z">
        <w:r w:rsidDel="005B7355">
          <w:rPr>
            <w:noProof/>
          </w:rPr>
          <w:drawing>
            <wp:inline distT="0" distB="0" distL="0" distR="0" wp14:anchorId="5AEBA8CC" wp14:editId="40FAA312">
              <wp:extent cx="5543550" cy="2419350"/>
              <wp:effectExtent l="0" t="0" r="0" b="0"/>
              <wp:docPr id="13659566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6604"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3550" cy="2419350"/>
                      </a:xfrm>
                      <a:prstGeom prst="rect">
                        <a:avLst/>
                      </a:prstGeom>
                      <a:noFill/>
                      <a:ln>
                        <a:noFill/>
                      </a:ln>
                    </pic:spPr>
                  </pic:pic>
                </a:graphicData>
              </a:graphic>
            </wp:inline>
          </w:drawing>
        </w:r>
      </w:del>
      <w:ins w:id="5" w:author="Nokia (JüGo-1)" w:date="2023-11-03T20:36:00Z">
        <w:r w:rsidR="005B7355" w:rsidRPr="005B7355">
          <w:rPr>
            <w:noProof/>
          </w:rPr>
          <w:drawing>
            <wp:inline distT="0" distB="0" distL="0" distR="0" wp14:anchorId="5B20648C" wp14:editId="44AB5FCD">
              <wp:extent cx="6120765" cy="3350895"/>
              <wp:effectExtent l="0" t="0" r="0" b="1905"/>
              <wp:docPr id="4" name="Picture 3">
                <a:extLst xmlns:a="http://schemas.openxmlformats.org/drawingml/2006/main">
                  <a:ext uri="{FF2B5EF4-FFF2-40B4-BE49-F238E27FC236}">
                    <a16:creationId xmlns:a16="http://schemas.microsoft.com/office/drawing/2014/main" id="{A71A3144-3B0B-F228-6C42-0369595895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71A3144-3B0B-F228-6C42-03695958957E}"/>
                          </a:ext>
                        </a:extLst>
                      </pic:cNvPr>
                      <pic:cNvPicPr>
                        <a:picLocks noChangeAspect="1"/>
                      </pic:cNvPicPr>
                    </pic:nvPicPr>
                    <pic:blipFill>
                      <a:blip r:embed="rId17"/>
                      <a:stretch>
                        <a:fillRect/>
                      </a:stretch>
                    </pic:blipFill>
                    <pic:spPr>
                      <a:xfrm>
                        <a:off x="0" y="0"/>
                        <a:ext cx="6120765" cy="3350895"/>
                      </a:xfrm>
                      <a:prstGeom prst="rect">
                        <a:avLst/>
                      </a:prstGeom>
                    </pic:spPr>
                  </pic:pic>
                </a:graphicData>
              </a:graphic>
            </wp:inline>
          </w:drawing>
        </w:r>
      </w:ins>
    </w:p>
    <w:p w14:paraId="1E472E13" w14:textId="77777777" w:rsidR="007666BF" w:rsidRDefault="007666BF" w:rsidP="007666BF">
      <w:pPr>
        <w:pStyle w:val="NF"/>
      </w:pPr>
      <w:r>
        <w:t>NOTE:</w:t>
      </w:r>
      <w:r>
        <w:tab/>
        <w:t xml:space="preserve">The listed cardinality numbers represent transient as well as steady-state </w:t>
      </w:r>
      <w:proofErr w:type="gramStart"/>
      <w:r>
        <w:t>numbers, and</w:t>
      </w:r>
      <w:proofErr w:type="gramEnd"/>
      <w:r>
        <w:t xml:space="preserve"> reflect all managed object creation and deletion scenarios.</w:t>
      </w:r>
    </w:p>
    <w:p w14:paraId="2BBF600D" w14:textId="77777777" w:rsidR="007666BF" w:rsidRDefault="007666BF" w:rsidP="007666BF">
      <w:pPr>
        <w:pStyle w:val="NF"/>
      </w:pPr>
    </w:p>
    <w:p w14:paraId="67D4A1B2" w14:textId="77777777" w:rsidR="007666BF" w:rsidRDefault="007666BF" w:rsidP="007666BF">
      <w:pPr>
        <w:pStyle w:val="TF"/>
      </w:pPr>
      <w:r>
        <w:t xml:space="preserve">Figure </w:t>
      </w:r>
      <w:r>
        <w:rPr>
          <w:rFonts w:hint="eastAsia"/>
          <w:lang w:eastAsia="zh-CN"/>
        </w:rPr>
        <w:t>4</w:t>
      </w:r>
      <w:r>
        <w:t>.2.1-1: Alternative 1 - Inventory Management NRM Containment/Naming and Association diagram</w:t>
      </w:r>
    </w:p>
    <w:p w14:paraId="634C14BC" w14:textId="77777777" w:rsidR="007666BF" w:rsidRDefault="007666BF" w:rsidP="007666BF">
      <w:r>
        <w:lastRenderedPageBreak/>
        <w:t xml:space="preserve">Each IOC instance is identified with a Distinguished Name (DN) according to 3GPP TS 32.300 [7] that expresses its containment hierarchy. As an example, the DN of </w:t>
      </w:r>
      <w:proofErr w:type="gramStart"/>
      <w:r>
        <w:t>a</w:t>
      </w:r>
      <w:proofErr w:type="gramEnd"/>
      <w:r>
        <w:t xml:space="preserve"> IOC representing a </w:t>
      </w:r>
      <w:proofErr w:type="spellStart"/>
      <w:r>
        <w:t>InventoryUnit</w:t>
      </w:r>
      <w:proofErr w:type="spellEnd"/>
      <w:r>
        <w:t xml:space="preserve"> could have a format like:</w:t>
      </w:r>
    </w:p>
    <w:p w14:paraId="78C45FC9" w14:textId="77777777" w:rsidR="007666BF" w:rsidRDefault="007666BF" w:rsidP="007666BF">
      <w:pPr>
        <w:pStyle w:val="PL"/>
      </w:pPr>
      <w:r>
        <w:t>SubNetwork=</w:t>
      </w:r>
      <w:smartTag w:uri="urn:schemas-microsoft-com:office:smarttags" w:element="country-region">
        <w:smartTag w:uri="urn:schemas-microsoft-com:office:smarttags" w:element="PlaceType">
          <w:r>
            <w:t>Sweden</w:t>
          </w:r>
        </w:smartTag>
      </w:smartTag>
      <w:r>
        <w:t>,meContext=MEC-Gbg-1,ManagedElement=RNC-Gbg-1,InventoryUnit=Inv-1.</w:t>
      </w:r>
    </w:p>
    <w:p w14:paraId="209BAD04" w14:textId="77777777" w:rsidR="007666BF" w:rsidRDefault="007666BF" w:rsidP="007666BF">
      <w:pPr>
        <w:pStyle w:val="PL"/>
      </w:pPr>
    </w:p>
    <w:p w14:paraId="0F4923D6" w14:textId="77777777" w:rsidR="007666BF" w:rsidRDefault="007666BF" w:rsidP="007666BF"/>
    <w:p w14:paraId="03F070C2" w14:textId="77777777" w:rsidR="007666BF" w:rsidRDefault="007666BF" w:rsidP="007666BF">
      <w:r>
        <w:t xml:space="preserve">Alternative 2, extended model for hardware, software and licence inventory: </w:t>
      </w:r>
    </w:p>
    <w:p w14:paraId="3A2275CE" w14:textId="0215824E" w:rsidR="007666BF" w:rsidRDefault="007666BF" w:rsidP="007666BF">
      <w:pPr>
        <w:jc w:val="center"/>
        <w:rPr>
          <w:noProof/>
          <w:lang w:val="de-DE" w:eastAsia="zh-CN"/>
        </w:rPr>
      </w:pPr>
      <w:del w:id="6" w:author="Nokia (JüGo-1)" w:date="2023-11-03T20:37:00Z">
        <w:r w:rsidDel="005B7355">
          <w:rPr>
            <w:noProof/>
            <w:lang w:val="de-DE" w:eastAsia="zh-CN"/>
          </w:rPr>
          <w:drawing>
            <wp:inline distT="0" distB="0" distL="0" distR="0" wp14:anchorId="1DB78EB3" wp14:editId="4A878E2B">
              <wp:extent cx="6120765" cy="2503805"/>
              <wp:effectExtent l="0" t="0" r="0" b="0"/>
              <wp:docPr id="165864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503805"/>
                      </a:xfrm>
                      <a:prstGeom prst="rect">
                        <a:avLst/>
                      </a:prstGeom>
                      <a:noFill/>
                      <a:ln>
                        <a:noFill/>
                      </a:ln>
                    </pic:spPr>
                  </pic:pic>
                </a:graphicData>
              </a:graphic>
            </wp:inline>
          </w:drawing>
        </w:r>
      </w:del>
      <w:ins w:id="7" w:author="User-SS-11" w:date="2023-11-17T05:21:00Z">
        <w:r w:rsidR="00B63575" w:rsidRPr="00B63575">
          <w:rPr>
            <w:noProof/>
          </w:rPr>
          <w:t xml:space="preserve"> </w:t>
        </w:r>
        <w:r w:rsidR="00B63575">
          <w:rPr>
            <w:noProof/>
          </w:rPr>
          <w:drawing>
            <wp:inline distT="0" distB="0" distL="0" distR="0" wp14:anchorId="06C4C4B7" wp14:editId="7F887D42">
              <wp:extent cx="6120765" cy="2219325"/>
              <wp:effectExtent l="0" t="0" r="0" b="9525"/>
              <wp:docPr id="809731221" name="Picture 3" descr="A black background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731221" name="Picture 3" descr="A black background with white rectangle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2219325"/>
                      </a:xfrm>
                      <a:prstGeom prst="rect">
                        <a:avLst/>
                      </a:prstGeom>
                      <a:noFill/>
                      <a:ln>
                        <a:noFill/>
                      </a:ln>
                    </pic:spPr>
                  </pic:pic>
                </a:graphicData>
              </a:graphic>
            </wp:inline>
          </w:drawing>
        </w:r>
        <w:r w:rsidR="00B63575" w:rsidRPr="005B7355">
          <w:rPr>
            <w:noProof/>
            <w:lang w:eastAsia="zh-CN"/>
          </w:rPr>
          <w:t xml:space="preserve"> </w:t>
        </w:r>
      </w:ins>
    </w:p>
    <w:p w14:paraId="570E2392" w14:textId="77777777" w:rsidR="007666BF" w:rsidRDefault="007666BF" w:rsidP="007666BF">
      <w:pPr>
        <w:pStyle w:val="TF"/>
      </w:pPr>
      <w:r>
        <w:t xml:space="preserve">Figure </w:t>
      </w:r>
      <w:r>
        <w:rPr>
          <w:rFonts w:hint="eastAsia"/>
          <w:lang w:eastAsia="zh-CN"/>
        </w:rPr>
        <w:t>4</w:t>
      </w:r>
      <w:r>
        <w:t>.2.1-2: Alternative 2 - Inventory Management NRM Containment/Naming and Association diagram</w:t>
      </w:r>
    </w:p>
    <w:p w14:paraId="547779AB" w14:textId="77777777" w:rsidR="007666BF" w:rsidRDefault="007666BF" w:rsidP="007666BF">
      <w:pPr>
        <w:pStyle w:val="NO"/>
      </w:pPr>
      <w:r>
        <w:t>NOTE:</w:t>
      </w:r>
      <w:r>
        <w:tab/>
        <w:t>Inventory information upload in alternative 2 is done using the FT IRP and related FT IRP notification capabilities</w:t>
      </w:r>
    </w:p>
    <w:p w14:paraId="4FAD52FE" w14:textId="068388F7" w:rsidR="007666BF" w:rsidRDefault="007666BF" w:rsidP="007666B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65919B1E"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E09A71" w14:textId="702307B4"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lastRenderedPageBreak/>
              <w:t>2nd Change</w:t>
            </w:r>
          </w:p>
        </w:tc>
      </w:tr>
    </w:tbl>
    <w:p w14:paraId="57183529" w14:textId="77777777" w:rsidR="007666BF" w:rsidRDefault="007666BF">
      <w:pPr>
        <w:rPr>
          <w:noProof/>
        </w:rPr>
      </w:pPr>
    </w:p>
    <w:p w14:paraId="0AB8FC8B" w14:textId="77777777" w:rsidR="007666BF" w:rsidRDefault="007666BF" w:rsidP="007666BF">
      <w:pPr>
        <w:pStyle w:val="Heading3"/>
      </w:pPr>
      <w:bookmarkStart w:id="8" w:name="_Toc402190840"/>
      <w:r>
        <w:rPr>
          <w:rFonts w:hint="eastAsia"/>
          <w:lang w:eastAsia="zh-CN"/>
        </w:rPr>
        <w:lastRenderedPageBreak/>
        <w:t>4</w:t>
      </w:r>
      <w:r>
        <w:t>.</w:t>
      </w:r>
      <w:r>
        <w:rPr>
          <w:rFonts w:hint="eastAsia"/>
          <w:lang w:eastAsia="zh-CN"/>
        </w:rPr>
        <w:t>4</w:t>
      </w:r>
      <w:r>
        <w:t>.1</w:t>
      </w:r>
      <w:r>
        <w:tab/>
        <w:t>Attribute properties</w:t>
      </w:r>
      <w:bookmarkEnd w:id="8"/>
    </w:p>
    <w:p w14:paraId="75BD17B7" w14:textId="77777777" w:rsidR="007666BF" w:rsidRDefault="007666BF" w:rsidP="007666BF">
      <w:pPr>
        <w:keepNext/>
      </w:pPr>
      <w:r>
        <w:t>The following table defines the attributes that are present in several Information Object Classes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05"/>
        <w:gridCol w:w="4377"/>
        <w:gridCol w:w="2315"/>
      </w:tblGrid>
      <w:tr w:rsidR="007666BF" w14:paraId="71C7BC4D" w14:textId="77777777" w:rsidTr="00735C93">
        <w:trPr>
          <w:cantSplit/>
          <w:jc w:val="center"/>
        </w:trPr>
        <w:tc>
          <w:tcPr>
            <w:tcW w:w="3005" w:type="dxa"/>
            <w:shd w:val="pct10" w:color="auto" w:fill="FFFFFF"/>
          </w:tcPr>
          <w:p w14:paraId="7243C2A9" w14:textId="77777777" w:rsidR="007666BF" w:rsidRDefault="007666BF" w:rsidP="00735C93">
            <w:pPr>
              <w:pStyle w:val="TAH"/>
            </w:pPr>
            <w:r>
              <w:lastRenderedPageBreak/>
              <w:t>Attribute Name</w:t>
            </w:r>
          </w:p>
        </w:tc>
        <w:tc>
          <w:tcPr>
            <w:tcW w:w="4377" w:type="dxa"/>
            <w:shd w:val="pct10" w:color="auto" w:fill="FFFFFF"/>
          </w:tcPr>
          <w:p w14:paraId="2C8FBEEA" w14:textId="77777777" w:rsidR="007666BF" w:rsidRDefault="007666BF" w:rsidP="00735C93">
            <w:pPr>
              <w:pStyle w:val="TAH"/>
              <w:rPr>
                <w:lang w:eastAsia="zh-CN"/>
              </w:rPr>
            </w:pPr>
            <w:r>
              <w:t>Documentation and Allowed Values</w:t>
            </w:r>
          </w:p>
        </w:tc>
        <w:tc>
          <w:tcPr>
            <w:tcW w:w="2315" w:type="dxa"/>
            <w:shd w:val="pct10" w:color="auto" w:fill="FFFFFF"/>
          </w:tcPr>
          <w:p w14:paraId="219BD1AE" w14:textId="77777777" w:rsidR="007666BF" w:rsidRDefault="007666BF" w:rsidP="00735C93">
            <w:pPr>
              <w:pStyle w:val="TAH"/>
            </w:pPr>
            <w:r>
              <w:t>Properties</w:t>
            </w:r>
          </w:p>
        </w:tc>
      </w:tr>
      <w:tr w:rsidR="007666BF" w14:paraId="04A1E5D8" w14:textId="77777777" w:rsidTr="00735C93">
        <w:trPr>
          <w:cantSplit/>
          <w:jc w:val="center"/>
        </w:trPr>
        <w:tc>
          <w:tcPr>
            <w:tcW w:w="3005" w:type="dxa"/>
          </w:tcPr>
          <w:p w14:paraId="168FC9BD" w14:textId="77777777" w:rsidR="007666BF" w:rsidRDefault="007666BF" w:rsidP="00735C93">
            <w:pPr>
              <w:pStyle w:val="TAL"/>
              <w:rPr>
                <w:rFonts w:ascii="Courier New" w:hAnsi="Courier New"/>
              </w:rPr>
            </w:pPr>
            <w:proofErr w:type="spellStart"/>
            <w:r>
              <w:rPr>
                <w:rFonts w:ascii="Courier New" w:hAnsi="Courier New"/>
              </w:rPr>
              <w:t>baseElevation</w:t>
            </w:r>
            <w:proofErr w:type="spellEnd"/>
          </w:p>
        </w:tc>
        <w:tc>
          <w:tcPr>
            <w:tcW w:w="4377" w:type="dxa"/>
          </w:tcPr>
          <w:p w14:paraId="253B2391" w14:textId="77777777" w:rsidR="007666BF" w:rsidRDefault="007666BF" w:rsidP="00735C93">
            <w:pPr>
              <w:pStyle w:val="TAL"/>
            </w:pPr>
            <w:r>
              <w:t xml:space="preserve">The elevation in meters above sea level at the base of the antenna structure. This value, when subtracted from </w:t>
            </w:r>
            <w:r>
              <w:rPr>
                <w:rFonts w:ascii="Courier New" w:hAnsi="Courier New" w:cs="Courier New"/>
              </w:rPr>
              <w:t>height</w:t>
            </w:r>
            <w:r>
              <w:rPr>
                <w:rFonts w:ascii="Courier New" w:hAnsi="Courier New" w:cs="Courier New" w:hint="eastAsia"/>
                <w:lang w:eastAsia="zh-CN"/>
              </w:rPr>
              <w:t xml:space="preserve"> </w:t>
            </w:r>
            <w:r>
              <w:rPr>
                <w:rFonts w:hint="eastAsia"/>
              </w:rPr>
              <w:t xml:space="preserve">(see TS </w:t>
            </w:r>
            <w:r>
              <w:t>28</w:t>
            </w:r>
            <w:r>
              <w:rPr>
                <w:rFonts w:hint="eastAsia"/>
              </w:rPr>
              <w:t>.</w:t>
            </w:r>
            <w:r>
              <w:t>66</w:t>
            </w:r>
            <w:r>
              <w:rPr>
                <w:rFonts w:hint="eastAsia"/>
              </w:rPr>
              <w:t>2 [</w:t>
            </w:r>
            <w:r>
              <w:t>5</w:t>
            </w:r>
            <w:r>
              <w:rPr>
                <w:rFonts w:hint="eastAsia"/>
              </w:rPr>
              <w:t>])</w:t>
            </w:r>
            <w:r>
              <w:t xml:space="preserve">, provides the height of the antenna above the ground. </w:t>
            </w:r>
          </w:p>
          <w:p w14:paraId="68D02539" w14:textId="77777777" w:rsidR="007666BF" w:rsidRDefault="007666BF" w:rsidP="00735C93">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1430FAB7" w14:textId="77777777" w:rsidR="007666BF" w:rsidRDefault="007666BF" w:rsidP="00735C93">
            <w:pPr>
              <w:pStyle w:val="TAL"/>
            </w:pPr>
          </w:p>
          <w:p w14:paraId="360EED6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sz w:val="18"/>
                <w:szCs w:val="18"/>
              </w:rPr>
              <w:t>An integral value representing a number of meters in 0.1 meter increments.</w:t>
            </w:r>
          </w:p>
        </w:tc>
        <w:tc>
          <w:tcPr>
            <w:tcW w:w="2315" w:type="dxa"/>
          </w:tcPr>
          <w:p w14:paraId="75B5BD9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I</w:t>
            </w:r>
            <w:r>
              <w:rPr>
                <w:rFonts w:ascii="Arial" w:hAnsi="Arial" w:cs="Arial"/>
                <w:sz w:val="18"/>
                <w:szCs w:val="18"/>
                <w:lang w:eastAsia="zh-CN"/>
              </w:rPr>
              <w:t>nteger</w:t>
            </w:r>
          </w:p>
          <w:p w14:paraId="58362BE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13F410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62AE193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C09EF8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436EFC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p w14:paraId="3A986D32" w14:textId="77777777" w:rsidR="007666BF" w:rsidRDefault="007666BF" w:rsidP="00735C93">
            <w:pPr>
              <w:spacing w:after="0"/>
              <w:rPr>
                <w:rFonts w:ascii="Arial" w:hAnsi="Arial" w:cs="Arial"/>
                <w:sz w:val="18"/>
                <w:szCs w:val="18"/>
                <w:lang w:eastAsia="zh-CN"/>
              </w:rPr>
            </w:pPr>
          </w:p>
        </w:tc>
      </w:tr>
      <w:tr w:rsidR="007666BF" w14:paraId="7F1A7140" w14:textId="77777777" w:rsidTr="00735C93">
        <w:trPr>
          <w:cantSplit/>
          <w:jc w:val="center"/>
        </w:trPr>
        <w:tc>
          <w:tcPr>
            <w:tcW w:w="3005" w:type="dxa"/>
          </w:tcPr>
          <w:p w14:paraId="51FB384E" w14:textId="77777777" w:rsidR="007666BF" w:rsidRDefault="007666BF" w:rsidP="00735C93">
            <w:pPr>
              <w:pStyle w:val="TAL"/>
              <w:rPr>
                <w:rFonts w:ascii="Courier New" w:hAnsi="Courier New"/>
              </w:rPr>
            </w:pPr>
            <w:proofErr w:type="spellStart"/>
            <w:r>
              <w:rPr>
                <w:rFonts w:ascii="Courier New" w:hAnsi="Courier New" w:cs="Courier New"/>
              </w:rPr>
              <w:t>additionalInformation</w:t>
            </w:r>
            <w:proofErr w:type="spellEnd"/>
          </w:p>
        </w:tc>
        <w:tc>
          <w:tcPr>
            <w:tcW w:w="4377" w:type="dxa"/>
          </w:tcPr>
          <w:p w14:paraId="2DABE1F4" w14:textId="77777777" w:rsidR="007666BF" w:rsidRDefault="007666BF" w:rsidP="00735C93">
            <w:pPr>
              <w:pStyle w:val="TAL"/>
            </w:pPr>
            <w:r>
              <w:t>Supplementary information about inventory data (if any)</w:t>
            </w:r>
          </w:p>
          <w:p w14:paraId="36080A69" w14:textId="77777777" w:rsidR="007666BF" w:rsidRDefault="007666BF" w:rsidP="00735C93">
            <w:pPr>
              <w:pStyle w:val="TAL"/>
            </w:pPr>
          </w:p>
          <w:p w14:paraId="6D841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06DDD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E58A6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DFB7BD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3C9E39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132C2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F619EE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CFC5845" w14:textId="77777777" w:rsidTr="00735C93">
        <w:trPr>
          <w:cantSplit/>
          <w:jc w:val="center"/>
        </w:trPr>
        <w:tc>
          <w:tcPr>
            <w:tcW w:w="3005" w:type="dxa"/>
          </w:tcPr>
          <w:p w14:paraId="34779E92" w14:textId="77777777" w:rsidR="007666BF" w:rsidRDefault="007666BF" w:rsidP="00735C93">
            <w:pPr>
              <w:pStyle w:val="TAL"/>
              <w:rPr>
                <w:rFonts w:ascii="Courier New" w:hAnsi="Courier New"/>
              </w:rPr>
            </w:pPr>
            <w:r>
              <w:rPr>
                <w:rFonts w:ascii="Courier New" w:hAnsi="Courier New" w:cs="Courier New"/>
              </w:rPr>
              <w:t>classification</w:t>
            </w:r>
          </w:p>
        </w:tc>
        <w:tc>
          <w:tcPr>
            <w:tcW w:w="4377" w:type="dxa"/>
          </w:tcPr>
          <w:p w14:paraId="6C0B2213" w14:textId="77777777" w:rsidR="007666BF" w:rsidRDefault="007666BF" w:rsidP="00735C93">
            <w:pPr>
              <w:pStyle w:val="TAL"/>
            </w:pPr>
            <w:r>
              <w:t>Name of installed SW (e.g. SW release, SW build, SW patches)</w:t>
            </w:r>
          </w:p>
          <w:p w14:paraId="02272758" w14:textId="77777777" w:rsidR="007666BF" w:rsidRDefault="007666BF" w:rsidP="00735C93">
            <w:pPr>
              <w:pStyle w:val="TAL"/>
            </w:pPr>
          </w:p>
          <w:p w14:paraId="331D18F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E526AF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w:t>
            </w:r>
            <w:r>
              <w:rPr>
                <w:rFonts w:ascii="Arial" w:hAnsi="Arial" w:cs="Arial"/>
                <w:sz w:val="18"/>
                <w:szCs w:val="18"/>
                <w:lang w:eastAsia="zh-CN"/>
              </w:rPr>
              <w:t>tring</w:t>
            </w:r>
          </w:p>
          <w:p w14:paraId="3ADF0E1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A2BE88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183BBD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CAD1B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0DB6D4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3CBC683" w14:textId="77777777" w:rsidTr="00735C93">
        <w:trPr>
          <w:cantSplit/>
          <w:jc w:val="center"/>
        </w:trPr>
        <w:tc>
          <w:tcPr>
            <w:tcW w:w="3005" w:type="dxa"/>
          </w:tcPr>
          <w:p w14:paraId="57D3253C" w14:textId="77777777" w:rsidR="007666BF" w:rsidRDefault="007666BF" w:rsidP="00735C93">
            <w:pPr>
              <w:pStyle w:val="TAL"/>
              <w:rPr>
                <w:rFonts w:ascii="Courier New" w:hAnsi="Courier New"/>
              </w:rPr>
            </w:pPr>
            <w:proofErr w:type="spellStart"/>
            <w:r>
              <w:rPr>
                <w:rFonts w:ascii="Courier New" w:hAnsi="Courier New" w:cs="Courier New"/>
              </w:rPr>
              <w:t>customerIdentifier</w:t>
            </w:r>
            <w:proofErr w:type="spellEnd"/>
          </w:p>
        </w:tc>
        <w:tc>
          <w:tcPr>
            <w:tcW w:w="4377" w:type="dxa"/>
          </w:tcPr>
          <w:p w14:paraId="5A48444A" w14:textId="77777777" w:rsidR="007666BF" w:rsidRDefault="007666BF" w:rsidP="00735C93">
            <w:pPr>
              <w:pStyle w:val="TAL"/>
            </w:pPr>
            <w:r>
              <w:t>Unique identification of a vendors’ customer</w:t>
            </w:r>
          </w:p>
          <w:p w14:paraId="2170AE64" w14:textId="77777777" w:rsidR="007666BF" w:rsidRDefault="007666BF" w:rsidP="00735C93">
            <w:pPr>
              <w:pStyle w:val="TAL"/>
            </w:pPr>
          </w:p>
          <w:p w14:paraId="7ADEEE3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564D30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800658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2437F1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26EDA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1D3E2A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8AA99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37F0CDF7" w14:textId="77777777" w:rsidTr="00735C93">
        <w:trPr>
          <w:cantSplit/>
          <w:jc w:val="center"/>
        </w:trPr>
        <w:tc>
          <w:tcPr>
            <w:tcW w:w="3005" w:type="dxa"/>
          </w:tcPr>
          <w:p w14:paraId="3B8B3BA6" w14:textId="77777777" w:rsidR="007666BF" w:rsidRDefault="007666BF" w:rsidP="00735C93">
            <w:pPr>
              <w:pStyle w:val="TAL"/>
              <w:rPr>
                <w:rFonts w:ascii="Courier New" w:hAnsi="Courier New"/>
              </w:rPr>
            </w:pPr>
            <w:proofErr w:type="spellStart"/>
            <w:r>
              <w:rPr>
                <w:rFonts w:ascii="Courier New" w:hAnsi="Courier New"/>
              </w:rPr>
              <w:t>dateOfManufacture</w:t>
            </w:r>
            <w:proofErr w:type="spellEnd"/>
          </w:p>
        </w:tc>
        <w:tc>
          <w:tcPr>
            <w:tcW w:w="4377" w:type="dxa"/>
          </w:tcPr>
          <w:p w14:paraId="677C21A6" w14:textId="77777777" w:rsidR="007666BF" w:rsidRDefault="007666BF" w:rsidP="00735C93">
            <w:pPr>
              <w:pStyle w:val="TAL"/>
            </w:pPr>
            <w:r>
              <w:t>Date of Manufacture of inventory unit.</w:t>
            </w:r>
          </w:p>
          <w:p w14:paraId="2023CF0C" w14:textId="77777777" w:rsidR="007666BF" w:rsidRDefault="007666BF" w:rsidP="00735C93">
            <w:pPr>
              <w:pStyle w:val="TAL"/>
            </w:pPr>
          </w:p>
          <w:p w14:paraId="18CACE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76E9D0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298BA80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B9159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07F0D6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326C3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A6DF8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9A07804" w14:textId="77777777" w:rsidTr="00735C93">
        <w:trPr>
          <w:cantSplit/>
          <w:jc w:val="center"/>
        </w:trPr>
        <w:tc>
          <w:tcPr>
            <w:tcW w:w="3005" w:type="dxa"/>
          </w:tcPr>
          <w:p w14:paraId="2C1A3F7E" w14:textId="77777777" w:rsidR="007666BF" w:rsidRDefault="007666BF" w:rsidP="00735C93">
            <w:pPr>
              <w:pStyle w:val="TAL"/>
              <w:rPr>
                <w:rFonts w:ascii="Courier New" w:hAnsi="Courier New"/>
              </w:rPr>
            </w:pPr>
            <w:proofErr w:type="spellStart"/>
            <w:r>
              <w:rPr>
                <w:rFonts w:ascii="Courier New" w:hAnsi="Courier New"/>
              </w:rPr>
              <w:t>dateOfLastService</w:t>
            </w:r>
            <w:proofErr w:type="spellEnd"/>
          </w:p>
        </w:tc>
        <w:tc>
          <w:tcPr>
            <w:tcW w:w="4377" w:type="dxa"/>
          </w:tcPr>
          <w:p w14:paraId="0602988C" w14:textId="77777777" w:rsidR="007666BF" w:rsidRDefault="007666BF" w:rsidP="00735C93">
            <w:pPr>
              <w:pStyle w:val="TAL"/>
            </w:pPr>
            <w:r>
              <w:t>Date of last service or repair of inventory unit.</w:t>
            </w:r>
          </w:p>
          <w:p w14:paraId="2CA2E92F" w14:textId="77777777" w:rsidR="007666BF" w:rsidRDefault="007666BF" w:rsidP="00735C93">
            <w:pPr>
              <w:pStyle w:val="TAL"/>
            </w:pPr>
          </w:p>
          <w:p w14:paraId="00D87E0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C669C3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5784D2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D9EF86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6AD854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DDDAA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4F1A9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DD745E7" w14:textId="77777777" w:rsidTr="00735C93">
        <w:trPr>
          <w:cantSplit/>
          <w:jc w:val="center"/>
        </w:trPr>
        <w:tc>
          <w:tcPr>
            <w:tcW w:w="3005" w:type="dxa"/>
          </w:tcPr>
          <w:p w14:paraId="2C290A52" w14:textId="77777777" w:rsidR="007666BF" w:rsidRDefault="007666BF" w:rsidP="00735C93">
            <w:pPr>
              <w:pStyle w:val="TAL"/>
              <w:rPr>
                <w:rFonts w:ascii="Courier New" w:hAnsi="Courier New"/>
              </w:rPr>
            </w:pPr>
            <w:proofErr w:type="spellStart"/>
            <w:r>
              <w:rPr>
                <w:rFonts w:ascii="Courier New" w:hAnsi="Courier New" w:cs="Courier New"/>
              </w:rPr>
              <w:t>hwCapability</w:t>
            </w:r>
            <w:proofErr w:type="spellEnd"/>
          </w:p>
        </w:tc>
        <w:tc>
          <w:tcPr>
            <w:tcW w:w="4377" w:type="dxa"/>
          </w:tcPr>
          <w:p w14:paraId="3D7DAF9A" w14:textId="77777777" w:rsidR="007666BF" w:rsidRDefault="007666BF" w:rsidP="00735C93">
            <w:pPr>
              <w:pStyle w:val="TAL"/>
            </w:pPr>
            <w:r>
              <w:t>Hardware capability e.g. capacity, size (empty value is possible)</w:t>
            </w:r>
          </w:p>
          <w:p w14:paraId="19C6692F" w14:textId="77777777" w:rsidR="007666BF" w:rsidRDefault="007666BF" w:rsidP="00735C93">
            <w:pPr>
              <w:pStyle w:val="TAL"/>
            </w:pPr>
          </w:p>
          <w:p w14:paraId="6BBDF96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216C42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6E6F17C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6F1106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90E2B4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F9F656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710166F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04A4D52E" w14:textId="77777777" w:rsidTr="00735C93">
        <w:trPr>
          <w:cantSplit/>
          <w:jc w:val="center"/>
        </w:trPr>
        <w:tc>
          <w:tcPr>
            <w:tcW w:w="3005" w:type="dxa"/>
          </w:tcPr>
          <w:p w14:paraId="26A18FA7" w14:textId="77777777" w:rsidR="007666BF" w:rsidRDefault="007666BF" w:rsidP="00735C93">
            <w:pPr>
              <w:pStyle w:val="TAL"/>
              <w:rPr>
                <w:rFonts w:ascii="Courier New" w:hAnsi="Courier New"/>
              </w:rPr>
            </w:pPr>
            <w:proofErr w:type="spellStart"/>
            <w:r>
              <w:rPr>
                <w:rFonts w:ascii="Courier New" w:hAnsi="Courier New" w:cs="Courier New"/>
              </w:rPr>
              <w:t>hwName</w:t>
            </w:r>
            <w:proofErr w:type="spellEnd"/>
          </w:p>
        </w:tc>
        <w:tc>
          <w:tcPr>
            <w:tcW w:w="4377" w:type="dxa"/>
          </w:tcPr>
          <w:p w14:paraId="1F10C041" w14:textId="77777777" w:rsidR="007666BF" w:rsidRDefault="007666BF" w:rsidP="00735C93">
            <w:pPr>
              <w:pStyle w:val="TAL"/>
            </w:pPr>
            <w:r>
              <w:t xml:space="preserve">Mnemonic of </w:t>
            </w:r>
            <w:proofErr w:type="spellStart"/>
            <w:r>
              <w:t>hw</w:t>
            </w:r>
            <w:proofErr w:type="spellEnd"/>
            <w:r>
              <w:t xml:space="preserve"> inventory unit family type (e.g. Fan, PSU) assigned by vendor.</w:t>
            </w:r>
          </w:p>
          <w:p w14:paraId="60AC3522" w14:textId="77777777" w:rsidR="007666BF" w:rsidRDefault="007666BF" w:rsidP="00735C93">
            <w:pPr>
              <w:pStyle w:val="TAL"/>
            </w:pPr>
          </w:p>
          <w:p w14:paraId="497F4A0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3486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7BF213F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0F611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4B06685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FDCEBB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94B310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79E0C88C" w14:textId="77777777" w:rsidTr="00735C93">
        <w:trPr>
          <w:cantSplit/>
          <w:jc w:val="center"/>
        </w:trPr>
        <w:tc>
          <w:tcPr>
            <w:tcW w:w="3005" w:type="dxa"/>
          </w:tcPr>
          <w:p w14:paraId="4292EDF3" w14:textId="77777777" w:rsidR="007666BF" w:rsidRDefault="007666BF" w:rsidP="00735C93">
            <w:pPr>
              <w:pStyle w:val="TAL"/>
              <w:rPr>
                <w:rFonts w:ascii="Courier New" w:hAnsi="Courier New"/>
              </w:rPr>
            </w:pPr>
            <w:proofErr w:type="spellStart"/>
            <w:r>
              <w:rPr>
                <w:rFonts w:ascii="Courier New" w:hAnsi="Courier New" w:cs="Courier New"/>
              </w:rPr>
              <w:t>hwType</w:t>
            </w:r>
            <w:proofErr w:type="spellEnd"/>
          </w:p>
        </w:tc>
        <w:tc>
          <w:tcPr>
            <w:tcW w:w="4377" w:type="dxa"/>
          </w:tcPr>
          <w:p w14:paraId="19BF4B83" w14:textId="77777777" w:rsidR="007666BF" w:rsidRDefault="007666BF" w:rsidP="00735C93">
            <w:pPr>
              <w:pStyle w:val="TAL"/>
            </w:pPr>
            <w:r>
              <w:t>Type of the HW unit e.g. equipment holder, carriage</w:t>
            </w:r>
          </w:p>
          <w:p w14:paraId="5AC097F6" w14:textId="77777777" w:rsidR="007666BF" w:rsidRDefault="007666BF" w:rsidP="00735C93">
            <w:pPr>
              <w:pStyle w:val="TAL"/>
            </w:pPr>
          </w:p>
          <w:p w14:paraId="29929B2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855D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20B27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E6BC6C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7B51B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FB55E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A1CB1E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5C26F794" w14:textId="77777777" w:rsidTr="00735C93">
        <w:trPr>
          <w:cantSplit/>
          <w:jc w:val="center"/>
        </w:trPr>
        <w:tc>
          <w:tcPr>
            <w:tcW w:w="3005" w:type="dxa"/>
          </w:tcPr>
          <w:p w14:paraId="3F7A8B76" w14:textId="77777777" w:rsidR="007666BF" w:rsidRDefault="007666BF" w:rsidP="00735C93">
            <w:pPr>
              <w:pStyle w:val="TAL"/>
              <w:rPr>
                <w:rFonts w:ascii="Courier New" w:hAnsi="Courier New"/>
              </w:rPr>
            </w:pPr>
            <w:proofErr w:type="spellStart"/>
            <w:r>
              <w:rPr>
                <w:rFonts w:ascii="Courier New" w:hAnsi="Courier New" w:cs="Courier New"/>
              </w:rPr>
              <w:t>hwUnitLocation</w:t>
            </w:r>
            <w:proofErr w:type="spellEnd"/>
          </w:p>
        </w:tc>
        <w:tc>
          <w:tcPr>
            <w:tcW w:w="4377" w:type="dxa"/>
          </w:tcPr>
          <w:p w14:paraId="5B44F738" w14:textId="77777777" w:rsidR="007666BF" w:rsidRDefault="007666BF" w:rsidP="00735C93">
            <w:pPr>
              <w:pStyle w:val="TAL"/>
            </w:pPr>
            <w:r>
              <w:t>Unique physical / logical location identifier within NE</w:t>
            </w:r>
          </w:p>
          <w:p w14:paraId="7FCD18E0" w14:textId="77777777" w:rsidR="007666BF" w:rsidRDefault="007666BF" w:rsidP="00735C93">
            <w:pPr>
              <w:pStyle w:val="TAL"/>
            </w:pPr>
          </w:p>
          <w:p w14:paraId="7A403B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D25DD9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00B3373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765ACDE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49A71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3EF425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CD17FF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4EDA7016" w14:textId="77777777" w:rsidTr="00735C93">
        <w:trPr>
          <w:cantSplit/>
          <w:jc w:val="center"/>
        </w:trPr>
        <w:tc>
          <w:tcPr>
            <w:tcW w:w="3005" w:type="dxa"/>
          </w:tcPr>
          <w:p w14:paraId="5DF4C23A" w14:textId="77777777" w:rsidR="007666BF" w:rsidRDefault="007666BF" w:rsidP="00735C93">
            <w:pPr>
              <w:pStyle w:val="TAL"/>
              <w:rPr>
                <w:rFonts w:ascii="Courier New" w:hAnsi="Courier New"/>
              </w:rPr>
            </w:pPr>
            <w:proofErr w:type="spellStart"/>
            <w:r>
              <w:rPr>
                <w:rFonts w:ascii="Courier New" w:hAnsi="Courier New" w:cs="Courier New"/>
              </w:rPr>
              <w:lastRenderedPageBreak/>
              <w:t>hwVersion</w:t>
            </w:r>
            <w:proofErr w:type="spellEnd"/>
          </w:p>
        </w:tc>
        <w:tc>
          <w:tcPr>
            <w:tcW w:w="4377" w:type="dxa"/>
          </w:tcPr>
          <w:p w14:paraId="11CC26A1" w14:textId="77777777" w:rsidR="007666BF" w:rsidRDefault="007666BF" w:rsidP="00735C93">
            <w:pPr>
              <w:pStyle w:val="TAL"/>
            </w:pPr>
            <w:r>
              <w:t>Version / revision no. of current unit e.g. firmware version (empty value possible in case no versioning is available)</w:t>
            </w:r>
          </w:p>
          <w:p w14:paraId="5FF2B61E" w14:textId="77777777" w:rsidR="007666BF" w:rsidRDefault="007666BF" w:rsidP="00735C93">
            <w:pPr>
              <w:pStyle w:val="TAL"/>
            </w:pPr>
          </w:p>
          <w:p w14:paraId="7D418F9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72F576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4E38A41E"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FCF85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CD06C4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2D7136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00FF29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A1F7C31" w14:textId="77777777" w:rsidTr="00735C93">
        <w:trPr>
          <w:cantSplit/>
          <w:jc w:val="center"/>
        </w:trPr>
        <w:tc>
          <w:tcPr>
            <w:tcW w:w="3005" w:type="dxa"/>
          </w:tcPr>
          <w:p w14:paraId="2D0AD5AF" w14:textId="77777777" w:rsidR="007666BF" w:rsidRDefault="007666BF" w:rsidP="00735C93">
            <w:pPr>
              <w:pStyle w:val="TAL"/>
              <w:rPr>
                <w:rFonts w:ascii="Courier New" w:hAnsi="Courier New"/>
              </w:rPr>
            </w:pPr>
            <w:proofErr w:type="spellStart"/>
            <w:r>
              <w:rPr>
                <w:rFonts w:ascii="Courier New" w:hAnsi="Courier New"/>
              </w:rPr>
              <w:t>inventoryUnitId</w:t>
            </w:r>
            <w:proofErr w:type="spellEnd"/>
          </w:p>
        </w:tc>
        <w:tc>
          <w:tcPr>
            <w:tcW w:w="4377" w:type="dxa"/>
          </w:tcPr>
          <w:p w14:paraId="13B45E50" w14:textId="77777777" w:rsidR="007666BF" w:rsidRDefault="007666BF" w:rsidP="00735C93">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p w14:paraId="0992DE56" w14:textId="77777777" w:rsidR="007666BF" w:rsidRDefault="007666BF" w:rsidP="00735C93">
            <w:pPr>
              <w:pStyle w:val="TAL"/>
            </w:pPr>
          </w:p>
          <w:p w14:paraId="6268305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213E5D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ype: DN</w:t>
            </w:r>
          </w:p>
          <w:p w14:paraId="6065D16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D1E79B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5311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79A2BC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508E9CB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BF8F014" w14:textId="77777777" w:rsidTr="00735C93">
        <w:tblPrEx>
          <w:tblCellMar>
            <w:top w:w="43" w:type="dxa"/>
            <w:bottom w:w="43" w:type="dxa"/>
          </w:tblCellMar>
        </w:tblPrEx>
        <w:trPr>
          <w:cantSplit/>
          <w:jc w:val="center"/>
        </w:trPr>
        <w:tc>
          <w:tcPr>
            <w:tcW w:w="3005" w:type="dxa"/>
          </w:tcPr>
          <w:p w14:paraId="74EC1780" w14:textId="77777777" w:rsidR="007666BF" w:rsidRDefault="007666BF" w:rsidP="00735C93">
            <w:pPr>
              <w:pStyle w:val="TAL"/>
              <w:rPr>
                <w:rFonts w:ascii="Courier New" w:hAnsi="Courier New"/>
              </w:rPr>
            </w:pPr>
            <w:proofErr w:type="spellStart"/>
            <w:r>
              <w:rPr>
                <w:rFonts w:ascii="Courier New" w:hAnsi="Courier New"/>
              </w:rPr>
              <w:t>inventoryUnitType</w:t>
            </w:r>
            <w:proofErr w:type="spellEnd"/>
          </w:p>
        </w:tc>
        <w:tc>
          <w:tcPr>
            <w:tcW w:w="4377" w:type="dxa"/>
          </w:tcPr>
          <w:p w14:paraId="204E7014" w14:textId="77777777" w:rsidR="007666BF" w:rsidRDefault="007666BF" w:rsidP="00735C93">
            <w:pPr>
              <w:pStyle w:val="TAL"/>
              <w:rPr>
                <w:lang w:eastAsia="zh-CN"/>
              </w:rPr>
            </w:pPr>
            <w:r>
              <w:t>Type of inventory unit</w:t>
            </w:r>
            <w:r>
              <w:rPr>
                <w:lang w:eastAsia="zh-CN"/>
              </w:rPr>
              <w:t xml:space="preserve"> (see TS 32.690 </w:t>
            </w:r>
            <w:r>
              <w:t>[11]</w:t>
            </w:r>
            <w:r>
              <w:rPr>
                <w:lang w:eastAsia="zh-CN"/>
              </w:rPr>
              <w:t>)</w:t>
            </w:r>
          </w:p>
          <w:p w14:paraId="7C2E7C5D" w14:textId="77777777" w:rsidR="007666BF" w:rsidRDefault="007666BF" w:rsidP="00735C93">
            <w:pPr>
              <w:pStyle w:val="TAL"/>
              <w:rPr>
                <w:lang w:eastAsia="zh-CN"/>
              </w:rPr>
            </w:pPr>
          </w:p>
          <w:p w14:paraId="1E65F87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48F9D0A9" w14:textId="77777777" w:rsidR="007666BF" w:rsidRDefault="007666BF" w:rsidP="00735C93">
            <w:pPr>
              <w:pStyle w:val="TAL"/>
              <w:rPr>
                <w:lang w:eastAsia="zh-CN"/>
              </w:rPr>
            </w:pPr>
          </w:p>
        </w:tc>
        <w:tc>
          <w:tcPr>
            <w:tcW w:w="2315" w:type="dxa"/>
          </w:tcPr>
          <w:p w14:paraId="32C6BE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D8D160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9248E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F03C1A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E27ECC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CB30CA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011826B" w14:textId="77777777" w:rsidTr="00735C93">
        <w:tblPrEx>
          <w:tblCellMar>
            <w:top w:w="43" w:type="dxa"/>
            <w:bottom w:w="43" w:type="dxa"/>
          </w:tblCellMar>
        </w:tblPrEx>
        <w:trPr>
          <w:cantSplit/>
          <w:jc w:val="center"/>
        </w:trPr>
        <w:tc>
          <w:tcPr>
            <w:tcW w:w="3005" w:type="dxa"/>
          </w:tcPr>
          <w:p w14:paraId="281F1CD0" w14:textId="77777777" w:rsidR="007666BF" w:rsidRDefault="007666BF" w:rsidP="00735C93">
            <w:pPr>
              <w:pStyle w:val="TAL"/>
              <w:rPr>
                <w:rFonts w:ascii="Courier New" w:hAnsi="Courier New"/>
              </w:rPr>
            </w:pPr>
            <w:r>
              <w:rPr>
                <w:rFonts w:ascii="Courier New" w:hAnsi="Courier New" w:cs="Courier New"/>
              </w:rPr>
              <w:t>key</w:t>
            </w:r>
          </w:p>
        </w:tc>
        <w:tc>
          <w:tcPr>
            <w:tcW w:w="4377" w:type="dxa"/>
          </w:tcPr>
          <w:p w14:paraId="4CA12078" w14:textId="77777777" w:rsidR="007666BF" w:rsidRDefault="007666BF" w:rsidP="00735C93">
            <w:pPr>
              <w:pStyle w:val="TAL"/>
            </w:pPr>
            <w:r>
              <w:t>License activation key according to the used licensing system</w:t>
            </w:r>
          </w:p>
          <w:p w14:paraId="5C676B51" w14:textId="77777777" w:rsidR="007666BF" w:rsidRDefault="007666BF" w:rsidP="00735C93">
            <w:pPr>
              <w:pStyle w:val="TAL"/>
            </w:pPr>
          </w:p>
          <w:p w14:paraId="068CE67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671DCC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92FF36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F99448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5E5E86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115B4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E8BFC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F2136CD" w14:textId="77777777" w:rsidTr="00735C93">
        <w:tblPrEx>
          <w:tblCellMar>
            <w:top w:w="43" w:type="dxa"/>
            <w:bottom w:w="43" w:type="dxa"/>
          </w:tblCellMar>
        </w:tblPrEx>
        <w:trPr>
          <w:cantSplit/>
          <w:jc w:val="center"/>
        </w:trPr>
        <w:tc>
          <w:tcPr>
            <w:tcW w:w="3005" w:type="dxa"/>
          </w:tcPr>
          <w:p w14:paraId="2AC50FE6" w14:textId="77777777" w:rsidR="007666BF" w:rsidRDefault="007666BF" w:rsidP="00735C93">
            <w:pPr>
              <w:pStyle w:val="TAL"/>
              <w:rPr>
                <w:rFonts w:ascii="Courier New" w:hAnsi="Courier New" w:cs="Courier New"/>
              </w:rPr>
            </w:pPr>
            <w:proofErr w:type="spellStart"/>
            <w:r>
              <w:rPr>
                <w:rFonts w:ascii="Courier New" w:hAnsi="Courier New" w:cs="Courier New"/>
              </w:rPr>
              <w:t>licActivationTime</w:t>
            </w:r>
            <w:proofErr w:type="spellEnd"/>
          </w:p>
        </w:tc>
        <w:tc>
          <w:tcPr>
            <w:tcW w:w="4377" w:type="dxa"/>
          </w:tcPr>
          <w:p w14:paraId="64FFB9E7" w14:textId="77777777" w:rsidR="007666BF" w:rsidRDefault="007666BF" w:rsidP="00735C93">
            <w:pPr>
              <w:pStyle w:val="TAL"/>
              <w:rPr>
                <w:lang w:eastAsia="zh-CN"/>
              </w:rPr>
            </w:pPr>
            <w:r>
              <w:t>It indicates the date and time when the license was activated.</w:t>
            </w:r>
          </w:p>
          <w:p w14:paraId="418BBA78" w14:textId="77777777" w:rsidR="007666BF" w:rsidRDefault="007666BF" w:rsidP="00735C93">
            <w:pPr>
              <w:pStyle w:val="TAL"/>
            </w:pPr>
          </w:p>
          <w:p w14:paraId="287D687C" w14:textId="77777777" w:rsidR="007666BF" w:rsidRDefault="007666BF" w:rsidP="00735C93">
            <w:pPr>
              <w:spacing w:after="0"/>
              <w:rPr>
                <w:rFonts w:ascii="Arial" w:hAnsi="Arial" w:cs="Arial"/>
                <w:sz w:val="18"/>
                <w:szCs w:val="18"/>
                <w:lang w:eastAsia="zh-CN"/>
              </w:rPr>
            </w:pPr>
            <w:r>
              <w:rPr>
                <w:rFonts w:ascii="Arial" w:hAnsi="Arial" w:cs="Arial"/>
                <w:sz w:val="18"/>
                <w:szCs w:val="18"/>
              </w:rPr>
              <w:t>allowedValues: All values indicating valid time.</w:t>
            </w:r>
          </w:p>
        </w:tc>
        <w:tc>
          <w:tcPr>
            <w:tcW w:w="2315" w:type="dxa"/>
          </w:tcPr>
          <w:p w14:paraId="6E1E1D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14528080" w14:textId="77777777" w:rsidR="007666BF" w:rsidRDefault="007666BF" w:rsidP="00735C93">
            <w:pPr>
              <w:spacing w:after="0"/>
              <w:rPr>
                <w:rFonts w:ascii="Arial" w:hAnsi="Arial" w:cs="Arial"/>
                <w:sz w:val="18"/>
                <w:szCs w:val="18"/>
              </w:rPr>
            </w:pPr>
            <w:r>
              <w:rPr>
                <w:rFonts w:ascii="Arial" w:hAnsi="Arial" w:cs="Arial"/>
                <w:sz w:val="18"/>
                <w:szCs w:val="18"/>
              </w:rPr>
              <w:t>multiplicity: 0..1</w:t>
            </w:r>
          </w:p>
          <w:p w14:paraId="3C185BA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82105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1BA4D5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336247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EE3A8AD" w14:textId="77777777" w:rsidTr="00735C93">
        <w:tblPrEx>
          <w:tblCellMar>
            <w:top w:w="43" w:type="dxa"/>
            <w:bottom w:w="43" w:type="dxa"/>
          </w:tblCellMar>
        </w:tblPrEx>
        <w:trPr>
          <w:cantSplit/>
          <w:jc w:val="center"/>
        </w:trPr>
        <w:tc>
          <w:tcPr>
            <w:tcW w:w="3005" w:type="dxa"/>
          </w:tcPr>
          <w:p w14:paraId="38404D62" w14:textId="77777777" w:rsidR="007666BF" w:rsidRDefault="007666BF" w:rsidP="00735C93">
            <w:pPr>
              <w:pStyle w:val="TAL"/>
              <w:rPr>
                <w:rFonts w:ascii="Courier New" w:hAnsi="Courier New"/>
              </w:rPr>
            </w:pPr>
            <w:proofErr w:type="spellStart"/>
            <w:r>
              <w:rPr>
                <w:rFonts w:ascii="Courier New" w:hAnsi="Courier New" w:cs="Courier New"/>
              </w:rPr>
              <w:t>licId</w:t>
            </w:r>
            <w:proofErr w:type="spellEnd"/>
          </w:p>
        </w:tc>
        <w:tc>
          <w:tcPr>
            <w:tcW w:w="4377" w:type="dxa"/>
          </w:tcPr>
          <w:p w14:paraId="15E58CA2" w14:textId="77777777" w:rsidR="007666BF" w:rsidRDefault="007666BF" w:rsidP="00735C93">
            <w:pPr>
              <w:pStyle w:val="TAL"/>
            </w:pPr>
            <w:r>
              <w:t>Unique identifier of a license (e.g. name, code)</w:t>
            </w:r>
          </w:p>
          <w:p w14:paraId="2250E923" w14:textId="77777777" w:rsidR="007666BF" w:rsidRDefault="007666BF" w:rsidP="00735C93">
            <w:pPr>
              <w:pStyle w:val="TAL"/>
            </w:pPr>
          </w:p>
          <w:p w14:paraId="150CA5B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13EAB6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C41AE2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EC23EE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CF3AA6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DE5D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FA3EDB9"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70AEB939" w14:textId="77777777" w:rsidTr="00735C93">
        <w:tblPrEx>
          <w:tblCellMar>
            <w:top w:w="43" w:type="dxa"/>
            <w:bottom w:w="43" w:type="dxa"/>
          </w:tblCellMar>
        </w:tblPrEx>
        <w:trPr>
          <w:cantSplit/>
          <w:jc w:val="center"/>
        </w:trPr>
        <w:tc>
          <w:tcPr>
            <w:tcW w:w="3005" w:type="dxa"/>
          </w:tcPr>
          <w:p w14:paraId="3ECABFDA" w14:textId="77777777" w:rsidR="007666BF" w:rsidRDefault="007666BF" w:rsidP="00735C93">
            <w:pPr>
              <w:pStyle w:val="TAL"/>
              <w:rPr>
                <w:rFonts w:ascii="Courier New" w:hAnsi="Courier New"/>
              </w:rPr>
            </w:pPr>
            <w:proofErr w:type="spellStart"/>
            <w:r>
              <w:rPr>
                <w:rFonts w:ascii="Courier New" w:hAnsi="Courier New" w:cs="Courier New"/>
              </w:rPr>
              <w:t>licStatus</w:t>
            </w:r>
            <w:proofErr w:type="spellEnd"/>
          </w:p>
        </w:tc>
        <w:tc>
          <w:tcPr>
            <w:tcW w:w="4377" w:type="dxa"/>
          </w:tcPr>
          <w:p w14:paraId="032EE138" w14:textId="77777777" w:rsidR="007666BF" w:rsidRDefault="007666BF" w:rsidP="00735C93">
            <w:pPr>
              <w:pStyle w:val="TAL"/>
            </w:pPr>
            <w:r>
              <w:t>License status – applicable only for managed licenses (e.g. scheduled, valid, expired, invalid, capacity violated)</w:t>
            </w:r>
          </w:p>
          <w:p w14:paraId="3882DEB6" w14:textId="77777777" w:rsidR="007666BF" w:rsidRDefault="007666BF" w:rsidP="00735C93">
            <w:pPr>
              <w:pStyle w:val="TAL"/>
            </w:pPr>
          </w:p>
          <w:p w14:paraId="0FA6BCE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A9605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EE146C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364954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4BFE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33CB6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0FD6C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40FB040" w14:textId="77777777" w:rsidTr="00735C93">
        <w:tblPrEx>
          <w:tblCellMar>
            <w:top w:w="43" w:type="dxa"/>
            <w:bottom w:w="43" w:type="dxa"/>
          </w:tblCellMar>
        </w:tblPrEx>
        <w:trPr>
          <w:cantSplit/>
          <w:jc w:val="center"/>
        </w:trPr>
        <w:tc>
          <w:tcPr>
            <w:tcW w:w="3005" w:type="dxa"/>
          </w:tcPr>
          <w:p w14:paraId="7A04BD82" w14:textId="77777777" w:rsidR="007666BF" w:rsidRDefault="007666BF" w:rsidP="00735C93">
            <w:pPr>
              <w:pStyle w:val="TAL"/>
              <w:rPr>
                <w:rFonts w:ascii="Courier New" w:hAnsi="Courier New"/>
              </w:rPr>
            </w:pPr>
            <w:proofErr w:type="spellStart"/>
            <w:r>
              <w:rPr>
                <w:rFonts w:ascii="Courier New" w:hAnsi="Courier New" w:cs="Courier New"/>
              </w:rPr>
              <w:t>licType</w:t>
            </w:r>
            <w:proofErr w:type="spellEnd"/>
          </w:p>
        </w:tc>
        <w:tc>
          <w:tcPr>
            <w:tcW w:w="4377" w:type="dxa"/>
          </w:tcPr>
          <w:p w14:paraId="22E72388" w14:textId="77777777" w:rsidR="007666BF" w:rsidRDefault="007666BF" w:rsidP="00735C93">
            <w:pPr>
              <w:pStyle w:val="TAL"/>
            </w:pPr>
            <w:r>
              <w:t>Describing type of current license (e.g. capacity, particular feature,</w:t>
            </w:r>
            <w:r>
              <w:tab/>
              <w:t>no. of subscribers)</w:t>
            </w:r>
          </w:p>
          <w:p w14:paraId="184AE343" w14:textId="77777777" w:rsidR="007666BF" w:rsidRDefault="007666BF" w:rsidP="00735C93">
            <w:pPr>
              <w:pStyle w:val="TAL"/>
            </w:pPr>
          </w:p>
          <w:p w14:paraId="0BFD466D"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0E838936" w14:textId="77777777" w:rsidR="007666BF" w:rsidRDefault="007666BF" w:rsidP="00735C93">
            <w:pPr>
              <w:pStyle w:val="TAL"/>
            </w:pPr>
          </w:p>
        </w:tc>
        <w:tc>
          <w:tcPr>
            <w:tcW w:w="2315" w:type="dxa"/>
          </w:tcPr>
          <w:p w14:paraId="6733864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EB32B5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92380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67CC18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B18650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1E89E5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28E0003" w14:textId="77777777" w:rsidTr="00735C93">
        <w:tblPrEx>
          <w:tblCellMar>
            <w:top w:w="43" w:type="dxa"/>
            <w:bottom w:w="43" w:type="dxa"/>
          </w:tblCellMar>
        </w:tblPrEx>
        <w:trPr>
          <w:cantSplit/>
          <w:jc w:val="center"/>
        </w:trPr>
        <w:tc>
          <w:tcPr>
            <w:tcW w:w="3005" w:type="dxa"/>
          </w:tcPr>
          <w:p w14:paraId="38E93AA7" w14:textId="77777777" w:rsidR="007666BF" w:rsidRDefault="007666BF" w:rsidP="00735C93">
            <w:pPr>
              <w:pStyle w:val="TAL"/>
              <w:rPr>
                <w:rFonts w:ascii="Courier New" w:hAnsi="Courier New"/>
              </w:rPr>
            </w:pPr>
            <w:proofErr w:type="spellStart"/>
            <w:r>
              <w:rPr>
                <w:rFonts w:ascii="Courier New" w:hAnsi="Courier New" w:cs="Courier New"/>
                <w:snapToGrid w:val="0"/>
              </w:rPr>
              <w:t>manualDataEntry</w:t>
            </w:r>
            <w:proofErr w:type="spellEnd"/>
          </w:p>
        </w:tc>
        <w:tc>
          <w:tcPr>
            <w:tcW w:w="4377" w:type="dxa"/>
          </w:tcPr>
          <w:p w14:paraId="667BE35F" w14:textId="77777777" w:rsidR="007666BF" w:rsidRDefault="007666BF" w:rsidP="00735C93">
            <w:pPr>
              <w:pStyle w:val="TAL"/>
            </w:pPr>
            <w:r>
              <w:t>Indicates whether unit is passive (manual insertion of inventory data is needed) or active (inventory data can be read from the unit)</w:t>
            </w:r>
          </w:p>
          <w:p w14:paraId="39CE9106" w14:textId="77777777" w:rsidR="007666BF" w:rsidRDefault="007666BF" w:rsidP="00735C93">
            <w:pPr>
              <w:pStyle w:val="TAL"/>
            </w:pPr>
          </w:p>
          <w:p w14:paraId="449E610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FD3F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06DA84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DE24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A21B7BD"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A92BDA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A8384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2478A8C" w14:textId="77777777" w:rsidTr="00735C93">
        <w:tblPrEx>
          <w:tblCellMar>
            <w:top w:w="43" w:type="dxa"/>
            <w:bottom w:w="43" w:type="dxa"/>
          </w:tblCellMar>
        </w:tblPrEx>
        <w:trPr>
          <w:cantSplit/>
          <w:jc w:val="center"/>
        </w:trPr>
        <w:tc>
          <w:tcPr>
            <w:tcW w:w="3005" w:type="dxa"/>
          </w:tcPr>
          <w:p w14:paraId="0CA33D1F" w14:textId="77777777" w:rsidR="007666BF" w:rsidRDefault="007666BF" w:rsidP="00735C93">
            <w:pPr>
              <w:pStyle w:val="TAL"/>
              <w:rPr>
                <w:rFonts w:ascii="Courier New" w:hAnsi="Courier New"/>
              </w:rPr>
            </w:pPr>
            <w:r>
              <w:rPr>
                <w:rFonts w:ascii="Courier New" w:hAnsi="Courier New"/>
              </w:rPr>
              <w:lastRenderedPageBreak/>
              <w:t>latitude</w:t>
            </w:r>
          </w:p>
        </w:tc>
        <w:tc>
          <w:tcPr>
            <w:tcW w:w="4377" w:type="dxa"/>
          </w:tcPr>
          <w:p w14:paraId="6D6C936B" w14:textId="77777777" w:rsidR="007666BF" w:rsidRDefault="007666BF" w:rsidP="00735C93">
            <w:pPr>
              <w:pStyle w:val="TAL"/>
            </w:pPr>
            <w:r>
              <w:t xml:space="preserve">The latitude of the antenna location based on World Geodetic System (1984 version) global reference frame (WGS 84). Positive values correspond to the northern hemisphere. </w:t>
            </w:r>
          </w:p>
          <w:p w14:paraId="796062CF"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1BB919E" w14:textId="77777777" w:rsidR="007666BF" w:rsidRDefault="007666BF" w:rsidP="00735C93">
            <w:pPr>
              <w:pStyle w:val="TAL"/>
              <w:rPr>
                <w:lang w:eastAsia="zh-CN"/>
              </w:rPr>
            </w:pPr>
          </w:p>
          <w:p w14:paraId="13CE1BF7" w14:textId="77777777" w:rsidR="007666BF" w:rsidRDefault="007666BF" w:rsidP="00735C93">
            <w:pPr>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 [</w:t>
            </w:r>
            <w:r>
              <w:rPr>
                <w:rFonts w:ascii="Arial" w:hAnsi="Arial" w:cs="Arial"/>
                <w:sz w:val="18"/>
                <w:szCs w:val="18"/>
                <w:lang w:eastAsia="zh-CN"/>
              </w:rPr>
              <w:t>13</w:t>
            </w:r>
            <w:r>
              <w:rPr>
                <w:rFonts w:ascii="Arial" w:hAnsi="Arial" w:cs="Arial"/>
                <w:sz w:val="18"/>
                <w:szCs w:val="18"/>
              </w:rPr>
              <w:t>].</w:t>
            </w:r>
          </w:p>
        </w:tc>
        <w:tc>
          <w:tcPr>
            <w:tcW w:w="2315" w:type="dxa"/>
          </w:tcPr>
          <w:p w14:paraId="651383BC"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38B1AC3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327DF6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BB1E86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2C9E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1B7C68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2F4C2F" w14:textId="77777777" w:rsidTr="00735C93">
        <w:tblPrEx>
          <w:tblCellMar>
            <w:top w:w="43" w:type="dxa"/>
            <w:bottom w:w="43" w:type="dxa"/>
          </w:tblCellMar>
        </w:tblPrEx>
        <w:trPr>
          <w:cantSplit/>
          <w:jc w:val="center"/>
        </w:trPr>
        <w:tc>
          <w:tcPr>
            <w:tcW w:w="3005" w:type="dxa"/>
          </w:tcPr>
          <w:p w14:paraId="1D9AF979" w14:textId="77777777" w:rsidR="007666BF" w:rsidRDefault="007666BF" w:rsidP="00735C93">
            <w:pPr>
              <w:pStyle w:val="TAL"/>
              <w:rPr>
                <w:rFonts w:ascii="Courier New" w:hAnsi="Courier New"/>
              </w:rPr>
            </w:pPr>
            <w:r>
              <w:rPr>
                <w:rFonts w:ascii="Courier New" w:hAnsi="Courier New"/>
              </w:rPr>
              <w:t>longitude</w:t>
            </w:r>
          </w:p>
        </w:tc>
        <w:tc>
          <w:tcPr>
            <w:tcW w:w="4377" w:type="dxa"/>
          </w:tcPr>
          <w:p w14:paraId="5D615DEA" w14:textId="77777777" w:rsidR="007666BF" w:rsidRDefault="007666BF" w:rsidP="00735C93">
            <w:pPr>
              <w:pStyle w:val="TAL"/>
            </w:pPr>
            <w:r>
              <w:t xml:space="preserve">The </w:t>
            </w:r>
            <w:r>
              <w:rPr>
                <w:lang w:eastAsia="zh-CN"/>
              </w:rPr>
              <w:t>longitude</w:t>
            </w:r>
            <w:r>
              <w:t xml:space="preserve"> of the antenna location based on World Geodetic System (1984 version) global reference frame (WGS 84). Positive values correspond to degrees east of 0 degrees longitude. </w:t>
            </w:r>
          </w:p>
          <w:p w14:paraId="7B5CB45E"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2E807C9A" w14:textId="77777777" w:rsidR="007666BF" w:rsidRDefault="007666BF" w:rsidP="00735C93">
            <w:pPr>
              <w:pStyle w:val="TAL"/>
              <w:rPr>
                <w:lang w:eastAsia="zh-CN"/>
              </w:rPr>
            </w:pPr>
          </w:p>
          <w:p w14:paraId="1238DC91" w14:textId="77777777" w:rsidR="007666BF" w:rsidRDefault="007666BF" w:rsidP="00735C93">
            <w:pPr>
              <w:spacing w:after="0"/>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w:t>
            </w:r>
            <w:r>
              <w:rPr>
                <w:rFonts w:ascii="Arial" w:hAnsi="Arial" w:cs="Arial"/>
                <w:sz w:val="18"/>
                <w:szCs w:val="18"/>
                <w:lang w:eastAsia="zh-CN"/>
              </w:rPr>
              <w:t xml:space="preserve"> </w:t>
            </w:r>
            <w:r>
              <w:rPr>
                <w:rFonts w:ascii="Arial" w:hAnsi="Arial" w:cs="Arial"/>
                <w:sz w:val="18"/>
                <w:szCs w:val="18"/>
              </w:rPr>
              <w:t>[</w:t>
            </w:r>
            <w:r>
              <w:rPr>
                <w:rFonts w:ascii="Arial" w:hAnsi="Arial" w:cs="Arial"/>
                <w:sz w:val="18"/>
                <w:szCs w:val="18"/>
                <w:lang w:eastAsia="zh-CN"/>
              </w:rPr>
              <w:t>13</w:t>
            </w:r>
            <w:r>
              <w:rPr>
                <w:rFonts w:ascii="Arial" w:hAnsi="Arial" w:cs="Arial"/>
                <w:sz w:val="18"/>
                <w:szCs w:val="18"/>
              </w:rPr>
              <w:t>].</w:t>
            </w:r>
          </w:p>
        </w:tc>
        <w:tc>
          <w:tcPr>
            <w:tcW w:w="2315" w:type="dxa"/>
          </w:tcPr>
          <w:p w14:paraId="2A725821"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7FABBF5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D7F57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9F001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64A26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AB6B44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5E91B03" w14:textId="77777777" w:rsidTr="00735C93">
        <w:tblPrEx>
          <w:tblCellMar>
            <w:top w:w="43" w:type="dxa"/>
            <w:bottom w:w="43" w:type="dxa"/>
          </w:tblCellMar>
        </w:tblPrEx>
        <w:trPr>
          <w:cantSplit/>
          <w:jc w:val="center"/>
        </w:trPr>
        <w:tc>
          <w:tcPr>
            <w:tcW w:w="3005" w:type="dxa"/>
          </w:tcPr>
          <w:p w14:paraId="178A5DA0" w14:textId="77777777" w:rsidR="007666BF" w:rsidRDefault="007666BF" w:rsidP="00735C93">
            <w:pPr>
              <w:pStyle w:val="TAL"/>
              <w:rPr>
                <w:rFonts w:ascii="Courier New" w:hAnsi="Courier New"/>
              </w:rPr>
            </w:pPr>
            <w:proofErr w:type="spellStart"/>
            <w:r>
              <w:rPr>
                <w:rFonts w:ascii="Courier New" w:hAnsi="Courier New"/>
              </w:rPr>
              <w:t>manufacturerData</w:t>
            </w:r>
            <w:proofErr w:type="spellEnd"/>
          </w:p>
        </w:tc>
        <w:tc>
          <w:tcPr>
            <w:tcW w:w="4377" w:type="dxa"/>
          </w:tcPr>
          <w:p w14:paraId="32367F98" w14:textId="77777777" w:rsidR="007666BF" w:rsidRDefault="007666BF" w:rsidP="00735C93">
            <w:pPr>
              <w:pStyle w:val="TAL"/>
            </w:pPr>
            <w:r>
              <w:t>Manufacturer specific data of inventory unit.</w:t>
            </w:r>
          </w:p>
          <w:p w14:paraId="6FC9B418" w14:textId="77777777" w:rsidR="007666BF" w:rsidRDefault="007666BF" w:rsidP="00735C93">
            <w:pPr>
              <w:pStyle w:val="TAL"/>
            </w:pPr>
          </w:p>
          <w:p w14:paraId="280F00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299750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t>DateTime</w:t>
            </w:r>
            <w:proofErr w:type="spellEnd"/>
          </w:p>
          <w:p w14:paraId="342AEC9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DC2A03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E8A2005"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FB545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F05A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F39FF99" w14:textId="77777777" w:rsidTr="00735C93">
        <w:tblPrEx>
          <w:tblCellMar>
            <w:top w:w="43" w:type="dxa"/>
            <w:bottom w:w="43" w:type="dxa"/>
          </w:tblCellMar>
        </w:tblPrEx>
        <w:trPr>
          <w:cantSplit/>
          <w:jc w:val="center"/>
        </w:trPr>
        <w:tc>
          <w:tcPr>
            <w:tcW w:w="3005" w:type="dxa"/>
          </w:tcPr>
          <w:p w14:paraId="5ABDE3CE" w14:textId="77777777" w:rsidR="007666BF" w:rsidRDefault="007666BF" w:rsidP="00735C93">
            <w:pPr>
              <w:pStyle w:val="TAL"/>
              <w:rPr>
                <w:rFonts w:ascii="Courier New" w:hAnsi="Courier New"/>
              </w:rPr>
            </w:pPr>
            <w:r>
              <w:rPr>
                <w:rFonts w:ascii="Courier New" w:hAnsi="Courier New" w:cs="Courier New"/>
              </w:rPr>
              <w:t>model</w:t>
            </w:r>
          </w:p>
        </w:tc>
        <w:tc>
          <w:tcPr>
            <w:tcW w:w="4377" w:type="dxa"/>
          </w:tcPr>
          <w:p w14:paraId="41D94C00" w14:textId="77777777" w:rsidR="007666BF" w:rsidRDefault="007666BF" w:rsidP="00735C93">
            <w:pPr>
              <w:pStyle w:val="TAL"/>
            </w:pPr>
            <w:r>
              <w:t>Equipment configuration, e.g. standard hardware unit or a variant that may contain additional disk capacity (empty value possible)</w:t>
            </w:r>
          </w:p>
          <w:p w14:paraId="484560A2" w14:textId="77777777" w:rsidR="007666BF" w:rsidRDefault="007666BF" w:rsidP="00735C93">
            <w:pPr>
              <w:pStyle w:val="TAL"/>
            </w:pPr>
          </w:p>
          <w:p w14:paraId="28990F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2EFBEA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270D76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E04EEC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E49FA8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71CCE8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72C07F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E8BD956" w14:textId="77777777" w:rsidTr="00735C93">
        <w:tblPrEx>
          <w:tblCellMar>
            <w:top w:w="43" w:type="dxa"/>
            <w:bottom w:w="43" w:type="dxa"/>
          </w:tblCellMar>
        </w:tblPrEx>
        <w:trPr>
          <w:cantSplit/>
          <w:jc w:val="center"/>
        </w:trPr>
        <w:tc>
          <w:tcPr>
            <w:tcW w:w="3005" w:type="dxa"/>
          </w:tcPr>
          <w:p w14:paraId="3F0F4FE6" w14:textId="77777777" w:rsidR="007666BF" w:rsidRDefault="007666BF" w:rsidP="00735C93">
            <w:pPr>
              <w:pStyle w:val="TAL"/>
              <w:rPr>
                <w:rFonts w:ascii="Courier New" w:hAnsi="Courier New"/>
              </w:rPr>
            </w:pPr>
            <w:proofErr w:type="spellStart"/>
            <w:r>
              <w:rPr>
                <w:rFonts w:ascii="Courier New" w:hAnsi="Courier New" w:cs="Courier New"/>
                <w:snapToGrid w:val="0"/>
              </w:rPr>
              <w:t>modificationDate</w:t>
            </w:r>
            <w:proofErr w:type="spellEnd"/>
          </w:p>
        </w:tc>
        <w:tc>
          <w:tcPr>
            <w:tcW w:w="4377" w:type="dxa"/>
          </w:tcPr>
          <w:p w14:paraId="4978F0B0" w14:textId="77777777" w:rsidR="007666BF" w:rsidRDefault="007666BF" w:rsidP="00735C93">
            <w:pPr>
              <w:pStyle w:val="TAL"/>
            </w:pPr>
            <w:r>
              <w:t>Date/time stamp of last change (e.g. repair action)</w:t>
            </w:r>
          </w:p>
          <w:p w14:paraId="3FB66A60" w14:textId="77777777" w:rsidR="007666BF" w:rsidRDefault="007666BF" w:rsidP="00735C93">
            <w:pPr>
              <w:pStyle w:val="TAL"/>
            </w:pPr>
          </w:p>
          <w:p w14:paraId="541BC7E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8D1D43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34C8461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236761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5E1D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B9E0DE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88C21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E560F92" w14:textId="77777777" w:rsidTr="00735C93">
        <w:tblPrEx>
          <w:tblCellMar>
            <w:top w:w="43" w:type="dxa"/>
            <w:bottom w:w="43" w:type="dxa"/>
          </w:tblCellMar>
        </w:tblPrEx>
        <w:trPr>
          <w:cantSplit/>
          <w:jc w:val="center"/>
        </w:trPr>
        <w:tc>
          <w:tcPr>
            <w:tcW w:w="3005" w:type="dxa"/>
          </w:tcPr>
          <w:p w14:paraId="261D6307" w14:textId="77777777" w:rsidR="007666BF" w:rsidRDefault="007666BF" w:rsidP="00735C93">
            <w:pPr>
              <w:pStyle w:val="TAL"/>
              <w:rPr>
                <w:rFonts w:ascii="Courier New" w:hAnsi="Courier New"/>
              </w:rPr>
            </w:pPr>
            <w:proofErr w:type="spellStart"/>
            <w:r>
              <w:rPr>
                <w:rFonts w:ascii="Courier New" w:hAnsi="Courier New" w:cs="Courier New"/>
              </w:rPr>
              <w:t>neId</w:t>
            </w:r>
            <w:proofErr w:type="spellEnd"/>
          </w:p>
        </w:tc>
        <w:tc>
          <w:tcPr>
            <w:tcW w:w="4377" w:type="dxa"/>
          </w:tcPr>
          <w:p w14:paraId="506CD284" w14:textId="77777777" w:rsidR="007666BF" w:rsidRDefault="007666BF" w:rsidP="00735C93">
            <w:pPr>
              <w:pStyle w:val="TAL"/>
            </w:pPr>
            <w:r>
              <w:t>Vendor defined unique identifier of a logical or physical network element unit</w:t>
            </w:r>
          </w:p>
          <w:p w14:paraId="79D4FD06" w14:textId="77777777" w:rsidR="007666BF" w:rsidRDefault="007666BF" w:rsidP="00735C93">
            <w:pPr>
              <w:pStyle w:val="TAL"/>
            </w:pPr>
          </w:p>
          <w:p w14:paraId="7AFBBE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6CEB11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26D7D4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D6BDB2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DC3DA4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D9AF2C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C615DB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12751177" w14:textId="77777777" w:rsidTr="00735C93">
        <w:tblPrEx>
          <w:tblCellMar>
            <w:top w:w="43" w:type="dxa"/>
            <w:bottom w:w="43" w:type="dxa"/>
          </w:tblCellMar>
        </w:tblPrEx>
        <w:trPr>
          <w:cantSplit/>
          <w:jc w:val="center"/>
        </w:trPr>
        <w:tc>
          <w:tcPr>
            <w:tcW w:w="3005" w:type="dxa"/>
          </w:tcPr>
          <w:p w14:paraId="76A0543D" w14:textId="77777777" w:rsidR="007666BF" w:rsidRDefault="007666BF" w:rsidP="00735C93">
            <w:pPr>
              <w:pStyle w:val="TAL"/>
              <w:rPr>
                <w:rFonts w:ascii="Courier New" w:hAnsi="Courier New"/>
              </w:rPr>
            </w:pPr>
            <w:proofErr w:type="spellStart"/>
            <w:r>
              <w:rPr>
                <w:rFonts w:ascii="Courier New" w:hAnsi="Courier New" w:cs="Courier New"/>
              </w:rPr>
              <w:t>operatorUniqueName</w:t>
            </w:r>
            <w:proofErr w:type="spellEnd"/>
          </w:p>
        </w:tc>
        <w:tc>
          <w:tcPr>
            <w:tcW w:w="4377" w:type="dxa"/>
          </w:tcPr>
          <w:p w14:paraId="7FCCA044" w14:textId="77777777" w:rsidR="007666BF" w:rsidRDefault="007666BF" w:rsidP="00735C93">
            <w:pPr>
              <w:pStyle w:val="TAL"/>
            </w:pPr>
            <w:r>
              <w:t>Unique NE identifier used by operator</w:t>
            </w:r>
          </w:p>
          <w:p w14:paraId="682D577F" w14:textId="77777777" w:rsidR="007666BF" w:rsidRDefault="007666BF" w:rsidP="00735C93">
            <w:pPr>
              <w:pStyle w:val="TAL"/>
            </w:pPr>
          </w:p>
          <w:p w14:paraId="2E829AA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373A14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5FF0BD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4770CC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63212EB"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0CBF6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61799D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A9C1078" w14:textId="77777777" w:rsidTr="00735C93">
        <w:tblPrEx>
          <w:tblCellMar>
            <w:top w:w="43" w:type="dxa"/>
            <w:bottom w:w="43" w:type="dxa"/>
          </w:tblCellMar>
        </w:tblPrEx>
        <w:trPr>
          <w:cantSplit/>
          <w:jc w:val="center"/>
        </w:trPr>
        <w:tc>
          <w:tcPr>
            <w:tcW w:w="3005" w:type="dxa"/>
          </w:tcPr>
          <w:p w14:paraId="302BC598" w14:textId="77777777" w:rsidR="007666BF" w:rsidRDefault="007666BF" w:rsidP="00735C93">
            <w:pPr>
              <w:pStyle w:val="TAL"/>
              <w:rPr>
                <w:rFonts w:ascii="Courier New" w:hAnsi="Courier New"/>
              </w:rPr>
            </w:pPr>
            <w:proofErr w:type="spellStart"/>
            <w:r>
              <w:rPr>
                <w:rFonts w:ascii="Courier New" w:hAnsi="Courier New" w:cs="Courier New"/>
              </w:rPr>
              <w:t>productName</w:t>
            </w:r>
            <w:proofErr w:type="spellEnd"/>
          </w:p>
        </w:tc>
        <w:tc>
          <w:tcPr>
            <w:tcW w:w="4377" w:type="dxa"/>
          </w:tcPr>
          <w:p w14:paraId="1A481703" w14:textId="77777777" w:rsidR="007666BF" w:rsidRDefault="007666BF" w:rsidP="00735C93">
            <w:pPr>
              <w:pStyle w:val="TAL"/>
            </w:pPr>
            <w:r>
              <w:t>NE name classifying a vendor’s product family or function</w:t>
            </w:r>
          </w:p>
          <w:p w14:paraId="5AA789CE" w14:textId="77777777" w:rsidR="007666BF" w:rsidRDefault="007666BF" w:rsidP="00735C93">
            <w:pPr>
              <w:pStyle w:val="TAL"/>
            </w:pPr>
          </w:p>
          <w:p w14:paraId="685E9B1F"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071D4B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9F981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3F2F7A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14240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EB6F0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2F249B"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0971B297" w14:textId="77777777" w:rsidTr="00735C93">
        <w:tblPrEx>
          <w:tblCellMar>
            <w:top w:w="43" w:type="dxa"/>
            <w:bottom w:w="43" w:type="dxa"/>
          </w:tblCellMar>
        </w:tblPrEx>
        <w:trPr>
          <w:cantSplit/>
          <w:jc w:val="center"/>
        </w:trPr>
        <w:tc>
          <w:tcPr>
            <w:tcW w:w="3005" w:type="dxa"/>
          </w:tcPr>
          <w:p w14:paraId="6030B458" w14:textId="77777777" w:rsidR="007666BF" w:rsidRDefault="007666BF" w:rsidP="00735C93">
            <w:pPr>
              <w:pStyle w:val="TAL"/>
              <w:rPr>
                <w:rFonts w:ascii="Courier New" w:hAnsi="Courier New"/>
              </w:rPr>
            </w:pPr>
            <w:proofErr w:type="spellStart"/>
            <w:r>
              <w:rPr>
                <w:rFonts w:ascii="Courier New" w:hAnsi="Courier New" w:cs="Courier New"/>
              </w:rPr>
              <w:lastRenderedPageBreak/>
              <w:t>productType</w:t>
            </w:r>
            <w:proofErr w:type="spellEnd"/>
          </w:p>
        </w:tc>
        <w:tc>
          <w:tcPr>
            <w:tcW w:w="4377" w:type="dxa"/>
          </w:tcPr>
          <w:p w14:paraId="47836B43" w14:textId="77777777" w:rsidR="007666BF" w:rsidRDefault="007666BF" w:rsidP="00735C93">
            <w:pPr>
              <w:pStyle w:val="TAL"/>
            </w:pPr>
            <w:r>
              <w:t>Identifier of the e.g. platform, in case the product can be based on different HW/SW platforms (not used for logical NEs)</w:t>
            </w:r>
          </w:p>
          <w:p w14:paraId="17B6B445" w14:textId="77777777" w:rsidR="007666BF" w:rsidRDefault="007666BF" w:rsidP="00735C93">
            <w:pPr>
              <w:pStyle w:val="TAL"/>
            </w:pPr>
          </w:p>
          <w:p w14:paraId="572E871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0271C0"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BD2A32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AC9BED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8AA6C3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D0619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DF9F67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5FDACC" w14:textId="77777777" w:rsidTr="00735C93">
        <w:tblPrEx>
          <w:tblCellMar>
            <w:top w:w="43" w:type="dxa"/>
            <w:bottom w:w="43" w:type="dxa"/>
          </w:tblCellMar>
        </w:tblPrEx>
        <w:trPr>
          <w:cantSplit/>
          <w:jc w:val="center"/>
        </w:trPr>
        <w:tc>
          <w:tcPr>
            <w:tcW w:w="3005" w:type="dxa"/>
          </w:tcPr>
          <w:p w14:paraId="69DCFF87" w14:textId="77777777" w:rsidR="007666BF" w:rsidRDefault="007666BF" w:rsidP="00735C93">
            <w:pPr>
              <w:pStyle w:val="TAL"/>
              <w:rPr>
                <w:rFonts w:ascii="Courier New" w:hAnsi="Courier New"/>
              </w:rPr>
            </w:pPr>
            <w:proofErr w:type="spellStart"/>
            <w:r>
              <w:rPr>
                <w:rFonts w:ascii="Courier New" w:hAnsi="Courier New" w:cs="Courier New"/>
              </w:rPr>
              <w:t>salesUniqueId</w:t>
            </w:r>
            <w:proofErr w:type="spellEnd"/>
          </w:p>
        </w:tc>
        <w:tc>
          <w:tcPr>
            <w:tcW w:w="4377" w:type="dxa"/>
          </w:tcPr>
          <w:p w14:paraId="5E43D27B" w14:textId="77777777" w:rsidR="007666BF" w:rsidRDefault="007666BF" w:rsidP="00735C93">
            <w:pPr>
              <w:pStyle w:val="TAL"/>
            </w:pPr>
            <w:r>
              <w:t>Unique identifier used by vendor (used e.g. for ordering a new unit)</w:t>
            </w:r>
          </w:p>
          <w:p w14:paraId="6AEE9CDC" w14:textId="77777777" w:rsidR="007666BF" w:rsidRDefault="007666BF" w:rsidP="00735C93">
            <w:pPr>
              <w:pStyle w:val="TAL"/>
            </w:pPr>
          </w:p>
          <w:p w14:paraId="5F049E8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419AF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E4043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081F10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408142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4F9CCA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2CC3C9"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EDE7C0" w14:textId="77777777" w:rsidTr="00735C93">
        <w:tblPrEx>
          <w:tblCellMar>
            <w:top w:w="43" w:type="dxa"/>
            <w:bottom w:w="43" w:type="dxa"/>
          </w:tblCellMar>
        </w:tblPrEx>
        <w:trPr>
          <w:cantSplit/>
          <w:jc w:val="center"/>
        </w:trPr>
        <w:tc>
          <w:tcPr>
            <w:tcW w:w="3005" w:type="dxa"/>
          </w:tcPr>
          <w:p w14:paraId="6659A9C9" w14:textId="77777777" w:rsidR="007666BF" w:rsidRDefault="007666BF" w:rsidP="00735C93">
            <w:pPr>
              <w:pStyle w:val="TAL"/>
              <w:rPr>
                <w:rFonts w:ascii="Courier New" w:hAnsi="Courier New"/>
                <w:color w:val="000000"/>
              </w:rPr>
            </w:pPr>
            <w:proofErr w:type="spellStart"/>
            <w:r>
              <w:rPr>
                <w:rFonts w:ascii="Courier New" w:hAnsi="Courier New" w:cs="Courier New"/>
                <w:color w:val="000000"/>
              </w:rPr>
              <w:t>hwId</w:t>
            </w:r>
            <w:proofErr w:type="spellEnd"/>
          </w:p>
        </w:tc>
        <w:tc>
          <w:tcPr>
            <w:tcW w:w="4377" w:type="dxa"/>
          </w:tcPr>
          <w:p w14:paraId="18D37085" w14:textId="77777777" w:rsidR="007666BF" w:rsidRDefault="007666BF" w:rsidP="00735C93">
            <w:pPr>
              <w:pStyle w:val="TAL"/>
              <w:rPr>
                <w:rFonts w:cs="Arial"/>
                <w:color w:val="000000"/>
                <w:lang w:eastAsia="zh-CN"/>
              </w:rPr>
            </w:pPr>
            <w:r>
              <w:rPr>
                <w:rFonts w:cs="Arial"/>
                <w:color w:val="000000"/>
                <w:lang w:eastAsia="zh-CN"/>
              </w:rPr>
              <w:t>Hardware identifier allocated by the vendor, e.g. the serial number</w:t>
            </w:r>
          </w:p>
          <w:p w14:paraId="02905265" w14:textId="77777777" w:rsidR="007666BF" w:rsidRDefault="007666BF" w:rsidP="00735C93">
            <w:pPr>
              <w:pStyle w:val="TAL"/>
              <w:rPr>
                <w:rFonts w:cs="Arial"/>
                <w:color w:val="000000"/>
                <w:lang w:eastAsia="zh-CN"/>
              </w:rPr>
            </w:pPr>
          </w:p>
          <w:p w14:paraId="75B5A9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52FF36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B99053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868F5A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5D5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E01248E"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CE435B9" w14:textId="77777777" w:rsidR="007666BF" w:rsidRDefault="007666BF" w:rsidP="00735C93">
            <w:pPr>
              <w:spacing w:after="0"/>
              <w:rPr>
                <w:rFonts w:ascii="Arial" w:hAnsi="Arial" w:cs="Arial"/>
                <w:sz w:val="18"/>
                <w:szCs w:val="18"/>
                <w:lang w:eastAsia="zh-CN"/>
              </w:rPr>
            </w:pPr>
            <w:proofErr w:type="spellStart"/>
            <w:r>
              <w:rPr>
                <w:rFonts w:ascii="Arial" w:hAnsi="Arial" w:cs="Arial"/>
                <w:sz w:val="18"/>
                <w:szCs w:val="18"/>
              </w:rPr>
              <w:t>isNullable:True</w:t>
            </w:r>
            <w:proofErr w:type="spellEnd"/>
          </w:p>
        </w:tc>
      </w:tr>
      <w:tr w:rsidR="007666BF" w14:paraId="31C4B80A" w14:textId="77777777" w:rsidTr="00735C93">
        <w:tblPrEx>
          <w:tblCellMar>
            <w:top w:w="43" w:type="dxa"/>
            <w:bottom w:w="43" w:type="dxa"/>
          </w:tblCellMar>
        </w:tblPrEx>
        <w:trPr>
          <w:cantSplit/>
          <w:jc w:val="center"/>
        </w:trPr>
        <w:tc>
          <w:tcPr>
            <w:tcW w:w="3005" w:type="dxa"/>
          </w:tcPr>
          <w:p w14:paraId="66E0A004" w14:textId="77777777" w:rsidR="007666BF" w:rsidRDefault="007666BF" w:rsidP="00735C93">
            <w:pPr>
              <w:pStyle w:val="TAL"/>
              <w:rPr>
                <w:rFonts w:ascii="Courier New" w:hAnsi="Courier New"/>
              </w:rPr>
            </w:pPr>
            <w:proofErr w:type="spellStart"/>
            <w:r>
              <w:rPr>
                <w:rFonts w:ascii="Courier New" w:hAnsi="Courier New"/>
              </w:rPr>
              <w:t>maxTiltValue</w:t>
            </w:r>
            <w:proofErr w:type="spellEnd"/>
          </w:p>
        </w:tc>
        <w:tc>
          <w:tcPr>
            <w:tcW w:w="4377" w:type="dxa"/>
          </w:tcPr>
          <w:p w14:paraId="5267AF8A" w14:textId="77777777" w:rsidR="007666BF" w:rsidRDefault="007666BF" w:rsidP="00735C93">
            <w:pPr>
              <w:pStyle w:val="TAL"/>
              <w:rPr>
                <w:rFonts w:cs="Arial"/>
              </w:rPr>
            </w:pPr>
            <w:r>
              <w:rPr>
                <w:rFonts w:cs="Arial"/>
              </w:rPr>
              <w:t xml:space="preserve">The maximum amount of tilt the RET system can support. </w:t>
            </w:r>
            <w:r>
              <w:rPr>
                <w:rFonts w:cs="Arial" w:hint="eastAsia"/>
                <w:lang w:eastAsia="zh-CN"/>
              </w:rPr>
              <w:t xml:space="preserve"> Note: See </w:t>
            </w:r>
            <w:r>
              <w:rPr>
                <w:rFonts w:cs="Arial"/>
              </w:rPr>
              <w:t xml:space="preserve">"Maximum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6EC62529" w14:textId="77777777" w:rsidR="007666BF" w:rsidRDefault="007666BF" w:rsidP="00735C93">
            <w:pPr>
              <w:pStyle w:val="TAL"/>
              <w:rPr>
                <w:rFonts w:cs="Arial"/>
              </w:rPr>
            </w:pPr>
          </w:p>
          <w:p w14:paraId="428C828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N/A</w:t>
            </w:r>
          </w:p>
        </w:tc>
        <w:tc>
          <w:tcPr>
            <w:tcW w:w="2315" w:type="dxa"/>
          </w:tcPr>
          <w:p w14:paraId="2378D0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6CE9A5C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A89C0F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BBF54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2BD9E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F6A08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6C17C59" w14:textId="77777777" w:rsidTr="00735C93">
        <w:tblPrEx>
          <w:tblCellMar>
            <w:top w:w="43" w:type="dxa"/>
            <w:bottom w:w="43" w:type="dxa"/>
          </w:tblCellMar>
        </w:tblPrEx>
        <w:trPr>
          <w:cantSplit/>
          <w:jc w:val="center"/>
        </w:trPr>
        <w:tc>
          <w:tcPr>
            <w:tcW w:w="3005" w:type="dxa"/>
          </w:tcPr>
          <w:p w14:paraId="62D52A21" w14:textId="77777777" w:rsidR="007666BF" w:rsidRDefault="007666BF" w:rsidP="00735C93">
            <w:pPr>
              <w:pStyle w:val="TAL"/>
              <w:rPr>
                <w:rFonts w:ascii="Courier New" w:hAnsi="Courier New"/>
              </w:rPr>
            </w:pPr>
            <w:proofErr w:type="spellStart"/>
            <w:r>
              <w:rPr>
                <w:rFonts w:ascii="Courier New" w:hAnsi="Courier New"/>
              </w:rPr>
              <w:t>mechanicalOffset</w:t>
            </w:r>
            <w:proofErr w:type="spellEnd"/>
          </w:p>
        </w:tc>
        <w:tc>
          <w:tcPr>
            <w:tcW w:w="4377" w:type="dxa"/>
          </w:tcPr>
          <w:p w14:paraId="26BE0D4E" w14:textId="77777777" w:rsidR="007666BF" w:rsidRDefault="007666BF" w:rsidP="00735C93">
            <w:pPr>
              <w:pStyle w:val="TAL"/>
              <w:rPr>
                <w:rFonts w:cs="Arial"/>
              </w:rPr>
            </w:pPr>
            <w:r>
              <w:t>This is a value representing a non-adjustable tilt value, which is imparted to the antenna due to the physical installation.</w:t>
            </w:r>
            <w:r>
              <w:br/>
              <w:t xml:space="preserve">The actual tilt at any point in time is the summation of </w:t>
            </w:r>
            <w:proofErr w:type="spellStart"/>
            <w:r>
              <w:rPr>
                <w:rFonts w:ascii="Courier New" w:hAnsi="Courier New" w:cs="Courier New"/>
              </w:rPr>
              <w:t>mechanicalOffset</w:t>
            </w:r>
            <w:proofErr w:type="spellEnd"/>
            <w:r>
              <w:t xml:space="preserve">  and </w:t>
            </w:r>
            <w:r>
              <w:rPr>
                <w:rFonts w:ascii="Courier New" w:hAnsi="Courier New" w:cs="Courier New"/>
              </w:rPr>
              <w:t xml:space="preserve"> </w:t>
            </w:r>
            <w:proofErr w:type="spellStart"/>
            <w:r>
              <w:rPr>
                <w:rFonts w:ascii="Courier New" w:hAnsi="Courier New" w:cs="Courier New"/>
              </w:rPr>
              <w:t>retTiltValue</w:t>
            </w:r>
            <w:proofErr w:type="spellEnd"/>
            <w:r>
              <w:t xml:space="preserve">. </w:t>
            </w:r>
          </w:p>
          <w:p w14:paraId="64113097"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3GPP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2820719" w14:textId="77777777" w:rsidR="007666BF" w:rsidRDefault="007666BF" w:rsidP="00735C93">
            <w:pPr>
              <w:pStyle w:val="TAL"/>
            </w:pPr>
            <w:r>
              <w:t>A single integral value corresponding to an angle in degrees between 0 and 360</w:t>
            </w:r>
            <w:r>
              <w:rPr>
                <w:rFonts w:hint="eastAsia"/>
                <w:lang w:eastAsia="zh-CN"/>
              </w:rPr>
              <w:t xml:space="preserve"> </w:t>
            </w:r>
            <w:r>
              <w:t>with a resolution of  0.1 degrees.</w:t>
            </w:r>
          </w:p>
          <w:p w14:paraId="5156EF52" w14:textId="77777777" w:rsidR="007666BF" w:rsidRDefault="007666BF" w:rsidP="00735C93">
            <w:pPr>
              <w:pStyle w:val="TAL"/>
            </w:pPr>
          </w:p>
          <w:p w14:paraId="0F2801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CC2B4EE"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24A3D92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CCEFDC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BEA3C6A"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41CA42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9D2002D"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785D84ED" w14:textId="77777777" w:rsidR="007666BF" w:rsidRDefault="007666BF" w:rsidP="00735C93">
            <w:pPr>
              <w:pStyle w:val="TAL"/>
              <w:rPr>
                <w:lang w:eastAsia="zh-CN"/>
              </w:rPr>
            </w:pPr>
          </w:p>
        </w:tc>
      </w:tr>
      <w:tr w:rsidR="007666BF" w14:paraId="7DE3E0D5" w14:textId="77777777" w:rsidTr="00735C93">
        <w:tblPrEx>
          <w:tblCellMar>
            <w:top w:w="43" w:type="dxa"/>
            <w:bottom w:w="43" w:type="dxa"/>
          </w:tblCellMar>
        </w:tblPrEx>
        <w:trPr>
          <w:cantSplit/>
          <w:jc w:val="center"/>
        </w:trPr>
        <w:tc>
          <w:tcPr>
            <w:tcW w:w="3005" w:type="dxa"/>
          </w:tcPr>
          <w:p w14:paraId="37CC2CBD" w14:textId="77777777" w:rsidR="007666BF" w:rsidRDefault="007666BF" w:rsidP="00735C93">
            <w:pPr>
              <w:pStyle w:val="TAL"/>
              <w:rPr>
                <w:rFonts w:ascii="Courier New" w:hAnsi="Courier New"/>
              </w:rPr>
            </w:pPr>
            <w:proofErr w:type="spellStart"/>
            <w:r>
              <w:rPr>
                <w:rFonts w:ascii="Courier New" w:hAnsi="Courier New"/>
              </w:rPr>
              <w:t>minTiltValue</w:t>
            </w:r>
            <w:proofErr w:type="spellEnd"/>
          </w:p>
        </w:tc>
        <w:tc>
          <w:tcPr>
            <w:tcW w:w="4377" w:type="dxa"/>
          </w:tcPr>
          <w:p w14:paraId="2EDD104C" w14:textId="77777777" w:rsidR="007666BF" w:rsidRDefault="007666BF" w:rsidP="00735C93">
            <w:pPr>
              <w:pStyle w:val="TAL"/>
              <w:rPr>
                <w:rFonts w:cs="Arial"/>
              </w:rPr>
            </w:pPr>
            <w:r>
              <w:rPr>
                <w:rFonts w:cs="Arial"/>
              </w:rPr>
              <w:t>The minimum amount of tilt the RET system can support</w:t>
            </w:r>
            <w:r>
              <w:rPr>
                <w:rFonts w:cs="Arial" w:hint="eastAsia"/>
                <w:lang w:eastAsia="zh-CN"/>
              </w:rPr>
              <w:t>.</w:t>
            </w:r>
            <w:r>
              <w:rPr>
                <w:rFonts w:cs="Arial"/>
              </w:rPr>
              <w:t xml:space="preserve"> </w:t>
            </w:r>
            <w:r>
              <w:rPr>
                <w:rFonts w:cs="Arial" w:hint="eastAsia"/>
                <w:lang w:eastAsia="zh-CN"/>
              </w:rPr>
              <w:t xml:space="preserve">Note: </w:t>
            </w:r>
            <w:proofErr w:type="spellStart"/>
            <w:r>
              <w:rPr>
                <w:rFonts w:cs="Arial" w:hint="eastAsia"/>
                <w:lang w:eastAsia="zh-CN"/>
              </w:rPr>
              <w:t>See</w:t>
            </w:r>
            <w:r>
              <w:rPr>
                <w:rFonts w:cs="Arial"/>
              </w:rPr>
              <w:t>"Minimum</w:t>
            </w:r>
            <w:proofErr w:type="spellEnd"/>
            <w:r>
              <w:rPr>
                <w:rFonts w:cs="Arial"/>
              </w:rPr>
              <w:t xml:space="preserve">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71C711F1" w14:textId="77777777" w:rsidR="007666BF" w:rsidRDefault="007666BF" w:rsidP="00735C93">
            <w:pPr>
              <w:pStyle w:val="TAL"/>
              <w:rPr>
                <w:rFonts w:cs="Arial"/>
              </w:rPr>
            </w:pPr>
          </w:p>
          <w:p w14:paraId="7D083EB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059D4C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5143E2D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461BC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484952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D5AD0B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004A9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BAF18" w14:textId="77777777" w:rsidTr="00735C93">
        <w:tblPrEx>
          <w:tblCellMar>
            <w:top w:w="43" w:type="dxa"/>
            <w:bottom w:w="43" w:type="dxa"/>
          </w:tblCellMar>
        </w:tblPrEx>
        <w:trPr>
          <w:cantSplit/>
          <w:jc w:val="center"/>
        </w:trPr>
        <w:tc>
          <w:tcPr>
            <w:tcW w:w="3005" w:type="dxa"/>
          </w:tcPr>
          <w:p w14:paraId="2A353481" w14:textId="77777777" w:rsidR="007666BF" w:rsidRDefault="007666BF" w:rsidP="00735C93">
            <w:pPr>
              <w:pStyle w:val="TAL"/>
              <w:rPr>
                <w:rFonts w:ascii="Courier New" w:hAnsi="Courier New"/>
              </w:rPr>
            </w:pPr>
            <w:proofErr w:type="spellStart"/>
            <w:r>
              <w:rPr>
                <w:rFonts w:ascii="Courier New" w:hAnsi="Courier New"/>
              </w:rPr>
              <w:t>patternLabel</w:t>
            </w:r>
            <w:proofErr w:type="spellEnd"/>
          </w:p>
        </w:tc>
        <w:tc>
          <w:tcPr>
            <w:tcW w:w="4377" w:type="dxa"/>
          </w:tcPr>
          <w:p w14:paraId="562C0CB5" w14:textId="77777777" w:rsidR="007666BF" w:rsidRDefault="007666BF" w:rsidP="00735C93">
            <w:pPr>
              <w:pStyle w:val="TAL"/>
            </w:pPr>
            <w:r>
              <w:t xml:space="preserve">The pattern name is a textual, alpha-numeric string to allow identification of the antenna pattern along with the antenna vendor information such as model number, etc. </w:t>
            </w:r>
          </w:p>
          <w:p w14:paraId="72F05F68" w14:textId="77777777" w:rsidR="007666BF" w:rsidRDefault="007666BF" w:rsidP="00735C93">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A8908F4" w14:textId="77777777" w:rsidR="007666BF" w:rsidRDefault="007666BF" w:rsidP="00735C93">
            <w:pPr>
              <w:pStyle w:val="TAL"/>
            </w:pPr>
          </w:p>
          <w:p w14:paraId="462928F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415920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A8EF70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A75FA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0E0FB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77CDAB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BDF30B1"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9B27FF2" w14:textId="77777777" w:rsidTr="00735C93">
        <w:tblPrEx>
          <w:tblCellMar>
            <w:top w:w="43" w:type="dxa"/>
            <w:bottom w:w="43" w:type="dxa"/>
          </w:tblCellMar>
        </w:tblPrEx>
        <w:trPr>
          <w:cantSplit/>
          <w:jc w:val="center"/>
        </w:trPr>
        <w:tc>
          <w:tcPr>
            <w:tcW w:w="3005" w:type="dxa"/>
          </w:tcPr>
          <w:p w14:paraId="44591FC8" w14:textId="77777777" w:rsidR="007666BF" w:rsidRDefault="007666BF" w:rsidP="00735C93">
            <w:pPr>
              <w:pStyle w:val="TAL"/>
              <w:rPr>
                <w:rFonts w:ascii="Courier New" w:hAnsi="Courier New"/>
              </w:rPr>
            </w:pPr>
            <w:proofErr w:type="spellStart"/>
            <w:r>
              <w:rPr>
                <w:rFonts w:ascii="Courier New" w:hAnsi="Courier New"/>
              </w:rPr>
              <w:t>serialNumber</w:t>
            </w:r>
            <w:proofErr w:type="spellEnd"/>
          </w:p>
        </w:tc>
        <w:tc>
          <w:tcPr>
            <w:tcW w:w="4377" w:type="dxa"/>
          </w:tcPr>
          <w:p w14:paraId="2A25235C" w14:textId="77777777" w:rsidR="007666BF" w:rsidRDefault="007666BF" w:rsidP="00735C93">
            <w:pPr>
              <w:pStyle w:val="TAL"/>
            </w:pPr>
            <w:r>
              <w:t>Serial number of inventory unit.</w:t>
            </w:r>
          </w:p>
          <w:p w14:paraId="6DCA42E1" w14:textId="77777777" w:rsidR="007666BF" w:rsidRDefault="007666BF" w:rsidP="00735C93">
            <w:pPr>
              <w:pStyle w:val="TAL"/>
            </w:pPr>
          </w:p>
          <w:p w14:paraId="0374B6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84D4BE"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5E2576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3F4D0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7BCEA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2B2C7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F9607B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1DC93A5" w14:textId="77777777" w:rsidTr="00735C93">
        <w:tblPrEx>
          <w:tblCellMar>
            <w:top w:w="43" w:type="dxa"/>
            <w:bottom w:w="43" w:type="dxa"/>
          </w:tblCellMar>
        </w:tblPrEx>
        <w:trPr>
          <w:cantSplit/>
          <w:jc w:val="center"/>
        </w:trPr>
        <w:tc>
          <w:tcPr>
            <w:tcW w:w="3005" w:type="dxa"/>
          </w:tcPr>
          <w:p w14:paraId="4FE354E8" w14:textId="77777777" w:rsidR="007666BF" w:rsidRDefault="007666BF" w:rsidP="00735C93">
            <w:pPr>
              <w:pStyle w:val="TAL"/>
              <w:rPr>
                <w:rFonts w:ascii="Courier New" w:hAnsi="Courier New"/>
              </w:rPr>
            </w:pPr>
            <w:proofErr w:type="spellStart"/>
            <w:r>
              <w:rPr>
                <w:rFonts w:ascii="Courier New" w:hAnsi="Courier New" w:cs="Courier New"/>
                <w:lang w:val="it-IT"/>
              </w:rPr>
              <w:lastRenderedPageBreak/>
              <w:t>siteId</w:t>
            </w:r>
            <w:proofErr w:type="spellEnd"/>
          </w:p>
        </w:tc>
        <w:tc>
          <w:tcPr>
            <w:tcW w:w="4377" w:type="dxa"/>
          </w:tcPr>
          <w:p w14:paraId="5F3D3AFF" w14:textId="77777777" w:rsidR="007666BF" w:rsidRDefault="007666BF" w:rsidP="00735C93">
            <w:pPr>
              <w:pStyle w:val="TAL"/>
              <w:rPr>
                <w:lang w:val="it-IT"/>
              </w:rPr>
            </w:pPr>
            <w:r>
              <w:rPr>
                <w:lang w:val="it-IT"/>
              </w:rPr>
              <w:t xml:space="preserve">NE site in </w:t>
            </w:r>
            <w:r>
              <w:rPr>
                <w:lang w:val="en-US"/>
              </w:rPr>
              <w:t>customer</w:t>
            </w:r>
            <w:r>
              <w:rPr>
                <w:lang w:val="it-IT"/>
              </w:rPr>
              <w:t xml:space="preserve"> network</w:t>
            </w:r>
          </w:p>
          <w:p w14:paraId="4B0D25FF" w14:textId="77777777" w:rsidR="007666BF" w:rsidRDefault="007666BF" w:rsidP="00735C93">
            <w:pPr>
              <w:pStyle w:val="TAL"/>
              <w:rPr>
                <w:lang w:val="it-IT"/>
              </w:rPr>
            </w:pPr>
          </w:p>
          <w:p w14:paraId="52778DEA"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8C218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DEEF18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2B414A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188C08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64FCD6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E8866C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5BC4DAA" w14:textId="77777777" w:rsidTr="00735C93">
        <w:tblPrEx>
          <w:tblCellMar>
            <w:top w:w="43" w:type="dxa"/>
            <w:bottom w:w="43" w:type="dxa"/>
          </w:tblCellMar>
        </w:tblPrEx>
        <w:trPr>
          <w:cantSplit/>
          <w:jc w:val="center"/>
        </w:trPr>
        <w:tc>
          <w:tcPr>
            <w:tcW w:w="3005" w:type="dxa"/>
          </w:tcPr>
          <w:p w14:paraId="36192497" w14:textId="77777777" w:rsidR="007666BF" w:rsidRDefault="007666BF" w:rsidP="00735C93">
            <w:pPr>
              <w:pStyle w:val="TAL"/>
              <w:rPr>
                <w:rFonts w:ascii="Courier New" w:hAnsi="Courier New" w:cs="Courier New"/>
                <w:lang w:val="it-IT"/>
              </w:rPr>
            </w:pPr>
            <w:proofErr w:type="spellStart"/>
            <w:r>
              <w:rPr>
                <w:rFonts w:ascii="Courier New" w:hAnsi="Courier New" w:cs="Courier New"/>
              </w:rPr>
              <w:t>swActivationTime</w:t>
            </w:r>
            <w:proofErr w:type="spellEnd"/>
          </w:p>
        </w:tc>
        <w:tc>
          <w:tcPr>
            <w:tcW w:w="4377" w:type="dxa"/>
          </w:tcPr>
          <w:p w14:paraId="7D9D943C" w14:textId="77777777" w:rsidR="007666BF" w:rsidRDefault="007666BF" w:rsidP="00735C93">
            <w:pPr>
              <w:pStyle w:val="TAL"/>
            </w:pPr>
            <w:r>
              <w:t>It indicates the date and time when the software was activated.</w:t>
            </w:r>
          </w:p>
          <w:p w14:paraId="214CCAC5" w14:textId="77777777" w:rsidR="007666BF" w:rsidRDefault="007666BF" w:rsidP="00735C93">
            <w:pPr>
              <w:pStyle w:val="TAL"/>
            </w:pPr>
          </w:p>
          <w:p w14:paraId="1A0B9C8B" w14:textId="77777777" w:rsidR="007666BF" w:rsidRDefault="007666BF" w:rsidP="00735C93">
            <w:pPr>
              <w:spacing w:after="0"/>
              <w:rPr>
                <w:lang w:eastAsia="zh-CN"/>
              </w:rPr>
            </w:pPr>
            <w:r>
              <w:rPr>
                <w:rFonts w:ascii="Arial" w:hAnsi="Arial" w:cs="Arial"/>
                <w:sz w:val="18"/>
                <w:szCs w:val="18"/>
              </w:rPr>
              <w:t>allowedValues: All values indicating valid time.</w:t>
            </w:r>
          </w:p>
        </w:tc>
        <w:tc>
          <w:tcPr>
            <w:tcW w:w="2315" w:type="dxa"/>
          </w:tcPr>
          <w:p w14:paraId="4A814415"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5C1DAD5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8F1ED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2A0231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46DCC6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346FF49"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68DB9897" w14:textId="77777777" w:rsidTr="00735C93">
        <w:tblPrEx>
          <w:tblCellMar>
            <w:top w:w="43" w:type="dxa"/>
            <w:bottom w:w="43" w:type="dxa"/>
          </w:tblCellMar>
        </w:tblPrEx>
        <w:trPr>
          <w:cantSplit/>
          <w:jc w:val="center"/>
        </w:trPr>
        <w:tc>
          <w:tcPr>
            <w:tcW w:w="3005" w:type="dxa"/>
          </w:tcPr>
          <w:p w14:paraId="43FC4ACC" w14:textId="77777777" w:rsidR="007666BF" w:rsidRDefault="007666BF" w:rsidP="00735C93">
            <w:pPr>
              <w:pStyle w:val="TAL"/>
              <w:rPr>
                <w:rFonts w:ascii="Courier New" w:hAnsi="Courier New"/>
              </w:rPr>
            </w:pPr>
            <w:proofErr w:type="spellStart"/>
            <w:r>
              <w:rPr>
                <w:rFonts w:ascii="Courier New" w:hAnsi="Courier New" w:cs="Courier New"/>
              </w:rPr>
              <w:t>swId</w:t>
            </w:r>
            <w:proofErr w:type="spellEnd"/>
          </w:p>
        </w:tc>
        <w:tc>
          <w:tcPr>
            <w:tcW w:w="4377" w:type="dxa"/>
          </w:tcPr>
          <w:p w14:paraId="40CE5E5C" w14:textId="77777777" w:rsidR="007666BF" w:rsidRDefault="007666BF" w:rsidP="00735C93">
            <w:pPr>
              <w:pStyle w:val="TAL"/>
            </w:pPr>
            <w:r>
              <w:t>Unique identifier of a SW unit</w:t>
            </w:r>
          </w:p>
          <w:p w14:paraId="4806B8A0" w14:textId="77777777" w:rsidR="007666BF" w:rsidRDefault="007666BF" w:rsidP="00735C93">
            <w:pPr>
              <w:pStyle w:val="TAL"/>
            </w:pPr>
          </w:p>
          <w:p w14:paraId="44E5BD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CAC35C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596F4E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B3DCF7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4D76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D37D7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F8267FA"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352D8F0F" w14:textId="77777777" w:rsidTr="00735C93">
        <w:tblPrEx>
          <w:tblCellMar>
            <w:top w:w="43" w:type="dxa"/>
            <w:bottom w:w="43" w:type="dxa"/>
          </w:tblCellMar>
        </w:tblPrEx>
        <w:trPr>
          <w:cantSplit/>
          <w:jc w:val="center"/>
        </w:trPr>
        <w:tc>
          <w:tcPr>
            <w:tcW w:w="3005" w:type="dxa"/>
          </w:tcPr>
          <w:p w14:paraId="4B79D097" w14:textId="77777777" w:rsidR="007666BF" w:rsidRDefault="007666BF" w:rsidP="00735C93">
            <w:pPr>
              <w:pStyle w:val="TAL"/>
              <w:rPr>
                <w:rFonts w:ascii="Courier New" w:hAnsi="Courier New"/>
              </w:rPr>
            </w:pPr>
            <w:proofErr w:type="spellStart"/>
            <w:r>
              <w:rPr>
                <w:rFonts w:ascii="Courier New" w:hAnsi="Courier New" w:cs="Courier New"/>
              </w:rPr>
              <w:t>swName</w:t>
            </w:r>
            <w:proofErr w:type="spellEnd"/>
          </w:p>
        </w:tc>
        <w:tc>
          <w:tcPr>
            <w:tcW w:w="4377" w:type="dxa"/>
          </w:tcPr>
          <w:p w14:paraId="1B4414BD" w14:textId="77777777" w:rsidR="007666BF" w:rsidRDefault="007666BF" w:rsidP="00735C93">
            <w:pPr>
              <w:pStyle w:val="TAL"/>
            </w:pPr>
            <w:r>
              <w:t>Software release name used</w:t>
            </w:r>
          </w:p>
          <w:p w14:paraId="1DDC4F02" w14:textId="77777777" w:rsidR="007666BF" w:rsidRDefault="007666BF" w:rsidP="00735C93">
            <w:pPr>
              <w:pStyle w:val="TAL"/>
            </w:pPr>
          </w:p>
          <w:p w14:paraId="27CFC9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9847C3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9F637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FB799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7F48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067FC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360D73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0D6742" w14:textId="77777777" w:rsidTr="00735C93">
        <w:tblPrEx>
          <w:tblCellMar>
            <w:top w:w="43" w:type="dxa"/>
            <w:bottom w:w="43" w:type="dxa"/>
          </w:tblCellMar>
        </w:tblPrEx>
        <w:trPr>
          <w:cantSplit/>
          <w:jc w:val="center"/>
        </w:trPr>
        <w:tc>
          <w:tcPr>
            <w:tcW w:w="3005" w:type="dxa"/>
          </w:tcPr>
          <w:p w14:paraId="2FD5F4C3" w14:textId="77777777" w:rsidR="007666BF" w:rsidRDefault="007666BF" w:rsidP="00735C93">
            <w:pPr>
              <w:pStyle w:val="TAL"/>
              <w:rPr>
                <w:rFonts w:ascii="Courier New" w:hAnsi="Courier New" w:cs="Courier New"/>
              </w:rPr>
            </w:pPr>
            <w:proofErr w:type="spellStart"/>
            <w:r>
              <w:rPr>
                <w:rFonts w:ascii="Courier New" w:hAnsi="Courier New" w:cs="Courier New"/>
              </w:rPr>
              <w:t>swInstallationTime</w:t>
            </w:r>
            <w:proofErr w:type="spellEnd"/>
          </w:p>
        </w:tc>
        <w:tc>
          <w:tcPr>
            <w:tcW w:w="4377" w:type="dxa"/>
          </w:tcPr>
          <w:p w14:paraId="3E1BAD2A" w14:textId="77777777" w:rsidR="007666BF" w:rsidRDefault="007666BF" w:rsidP="00735C93">
            <w:pPr>
              <w:pStyle w:val="TAL"/>
            </w:pPr>
            <w:r>
              <w:t xml:space="preserve">It indicates the date and time when the software installation process ended and the </w:t>
            </w:r>
            <w:proofErr w:type="spellStart"/>
            <w:r>
              <w:t>sotware</w:t>
            </w:r>
            <w:proofErr w:type="spellEnd"/>
            <w:r>
              <w:t xml:space="preserve"> was installed.</w:t>
            </w:r>
          </w:p>
          <w:p w14:paraId="46CEF34F" w14:textId="77777777" w:rsidR="007666BF" w:rsidRDefault="007666BF" w:rsidP="00735C93">
            <w:pPr>
              <w:pStyle w:val="TAL"/>
              <w:rPr>
                <w:lang w:eastAsia="zh-CN"/>
              </w:rPr>
            </w:pPr>
          </w:p>
          <w:p w14:paraId="0C58E961" w14:textId="77777777" w:rsidR="007666BF" w:rsidRDefault="007666BF" w:rsidP="00735C93">
            <w:pPr>
              <w:pStyle w:val="TAL"/>
            </w:pPr>
            <w:r>
              <w:rPr>
                <w:rFonts w:cs="Arial"/>
                <w:szCs w:val="18"/>
              </w:rPr>
              <w:t xml:space="preserve">allowedValues: </w:t>
            </w:r>
            <w:r>
              <w:t>All values indicating valid time.</w:t>
            </w:r>
          </w:p>
        </w:tc>
        <w:tc>
          <w:tcPr>
            <w:tcW w:w="2315" w:type="dxa"/>
          </w:tcPr>
          <w:p w14:paraId="49FDF33F"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2E699C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B4AAF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0FEB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7CF127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E037787"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0C842002" w14:textId="77777777" w:rsidTr="00735C93">
        <w:tblPrEx>
          <w:tblCellMar>
            <w:top w:w="43" w:type="dxa"/>
            <w:bottom w:w="43" w:type="dxa"/>
          </w:tblCellMar>
        </w:tblPrEx>
        <w:trPr>
          <w:cantSplit/>
          <w:jc w:val="center"/>
        </w:trPr>
        <w:tc>
          <w:tcPr>
            <w:tcW w:w="3005" w:type="dxa"/>
          </w:tcPr>
          <w:p w14:paraId="0B3F3A6D" w14:textId="77777777" w:rsidR="007666BF" w:rsidRDefault="007666BF" w:rsidP="00735C93">
            <w:pPr>
              <w:pStyle w:val="TAL"/>
              <w:rPr>
                <w:rFonts w:ascii="Courier New" w:hAnsi="Courier New"/>
              </w:rPr>
            </w:pPr>
            <w:proofErr w:type="spellStart"/>
            <w:r>
              <w:rPr>
                <w:rFonts w:ascii="Courier New" w:hAnsi="Courier New" w:cs="Courier New"/>
              </w:rPr>
              <w:t>swStatus</w:t>
            </w:r>
            <w:proofErr w:type="spellEnd"/>
          </w:p>
        </w:tc>
        <w:tc>
          <w:tcPr>
            <w:tcW w:w="4377" w:type="dxa"/>
          </w:tcPr>
          <w:p w14:paraId="13B12D36" w14:textId="77777777" w:rsidR="007666BF" w:rsidRDefault="007666BF" w:rsidP="00735C93">
            <w:pPr>
              <w:pStyle w:val="TAL"/>
            </w:pPr>
            <w:r>
              <w:t>Status of the SW unit (e.g. installed, archived)</w:t>
            </w:r>
          </w:p>
          <w:p w14:paraId="0F201A48" w14:textId="77777777" w:rsidR="007666BF" w:rsidRDefault="007666BF" w:rsidP="00735C93">
            <w:pPr>
              <w:pStyle w:val="TAL"/>
            </w:pPr>
          </w:p>
          <w:p w14:paraId="5D9CEF5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8966C0A"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DBBA58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2C938F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C9AC2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823BA5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DB10E7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60EADBF" w14:textId="77777777" w:rsidTr="00735C93">
        <w:tblPrEx>
          <w:tblCellMar>
            <w:top w:w="43" w:type="dxa"/>
            <w:bottom w:w="43" w:type="dxa"/>
          </w:tblCellMar>
        </w:tblPrEx>
        <w:trPr>
          <w:cantSplit/>
          <w:jc w:val="center"/>
        </w:trPr>
        <w:tc>
          <w:tcPr>
            <w:tcW w:w="3005" w:type="dxa"/>
          </w:tcPr>
          <w:p w14:paraId="43CC921E" w14:textId="77777777" w:rsidR="007666BF" w:rsidRDefault="007666BF" w:rsidP="00735C93">
            <w:pPr>
              <w:pStyle w:val="TAL"/>
              <w:rPr>
                <w:rFonts w:ascii="Courier New" w:hAnsi="Courier New"/>
              </w:rPr>
            </w:pPr>
            <w:proofErr w:type="spellStart"/>
            <w:r>
              <w:rPr>
                <w:rFonts w:ascii="Courier New" w:hAnsi="Courier New" w:cs="Courier New"/>
              </w:rPr>
              <w:t>swVersion</w:t>
            </w:r>
            <w:proofErr w:type="spellEnd"/>
          </w:p>
        </w:tc>
        <w:tc>
          <w:tcPr>
            <w:tcW w:w="4377" w:type="dxa"/>
          </w:tcPr>
          <w:p w14:paraId="1A0E54E1" w14:textId="77777777" w:rsidR="007666BF" w:rsidRDefault="007666BF" w:rsidP="00735C93">
            <w:pPr>
              <w:pStyle w:val="TAL"/>
            </w:pPr>
            <w:r>
              <w:t>Version identifier of the software unit</w:t>
            </w:r>
          </w:p>
          <w:p w14:paraId="32DAF642" w14:textId="77777777" w:rsidR="007666BF" w:rsidRDefault="007666BF" w:rsidP="00735C93">
            <w:pPr>
              <w:pStyle w:val="TAL"/>
            </w:pPr>
          </w:p>
          <w:p w14:paraId="1526168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139DBC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3B152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4BFD06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C1FD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F4F76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691E519"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69087" w14:textId="77777777" w:rsidTr="00735C93">
        <w:tblPrEx>
          <w:tblCellMar>
            <w:top w:w="43" w:type="dxa"/>
            <w:bottom w:w="43" w:type="dxa"/>
          </w:tblCellMar>
        </w:tblPrEx>
        <w:trPr>
          <w:cantSplit/>
          <w:jc w:val="center"/>
        </w:trPr>
        <w:tc>
          <w:tcPr>
            <w:tcW w:w="3005" w:type="dxa"/>
          </w:tcPr>
          <w:p w14:paraId="2C2C6509" w14:textId="77777777" w:rsidR="007666BF" w:rsidRDefault="007666BF" w:rsidP="00735C93">
            <w:pPr>
              <w:pStyle w:val="TAL"/>
              <w:rPr>
                <w:rFonts w:ascii="Courier New" w:hAnsi="Courier New"/>
              </w:rPr>
            </w:pPr>
            <w:proofErr w:type="spellStart"/>
            <w:r>
              <w:rPr>
                <w:rFonts w:ascii="Courier New" w:hAnsi="Courier New"/>
              </w:rPr>
              <w:t>tmaAdditionalDataFieldNumber</w:t>
            </w:r>
            <w:proofErr w:type="spellEnd"/>
          </w:p>
        </w:tc>
        <w:tc>
          <w:tcPr>
            <w:tcW w:w="4377" w:type="dxa"/>
          </w:tcPr>
          <w:p w14:paraId="3E2CCC6F" w14:textId="77777777" w:rsidR="007666BF" w:rsidRDefault="007666BF" w:rsidP="00735C93">
            <w:pPr>
              <w:pStyle w:val="TAL"/>
              <w:rPr>
                <w:rFonts w:cs="Arial"/>
              </w:rPr>
            </w:pPr>
            <w:r>
              <w:t xml:space="preserve">This attribute identifies a standard data field which has no operational impact. Used by the procedures </w:t>
            </w:r>
            <w:proofErr w:type="spellStart"/>
            <w:r>
              <w:t>SetDeviceData</w:t>
            </w:r>
            <w:proofErr w:type="spellEnd"/>
            <w:r>
              <w:t xml:space="preserve"> and </w:t>
            </w:r>
            <w:proofErr w:type="spellStart"/>
            <w:r>
              <w:t>GetDevicedata</w:t>
            </w:r>
            <w:proofErr w:type="spellEnd"/>
            <w:r>
              <w:t xml:space="preserve">. </w:t>
            </w:r>
            <w:r>
              <w:rPr>
                <w:rFonts w:cs="Arial"/>
              </w:rPr>
              <w:t>Defined in Table B.3 of 3GPP TS 25.466 [</w:t>
            </w:r>
            <w:r>
              <w:rPr>
                <w:rFonts w:cs="Arial" w:hint="eastAsia"/>
                <w:lang w:eastAsia="zh-CN"/>
              </w:rPr>
              <w:t>12</w:t>
            </w:r>
            <w:r>
              <w:rPr>
                <w:rFonts w:cs="Arial"/>
              </w:rPr>
              <w:t>].</w:t>
            </w:r>
          </w:p>
          <w:p w14:paraId="57AB80B6" w14:textId="77777777" w:rsidR="007666BF" w:rsidRDefault="007666BF" w:rsidP="00735C93">
            <w:pPr>
              <w:pStyle w:val="TAL"/>
              <w:rPr>
                <w:rFonts w:cs="Arial"/>
              </w:rPr>
            </w:pPr>
          </w:p>
          <w:p w14:paraId="69759D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602490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75B7F4F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D3D1C7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C7ADE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0AFD3B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45B05B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C72F66F" w14:textId="77777777" w:rsidTr="00735C93">
        <w:tblPrEx>
          <w:tblCellMar>
            <w:top w:w="43" w:type="dxa"/>
            <w:bottom w:w="43" w:type="dxa"/>
          </w:tblCellMar>
        </w:tblPrEx>
        <w:trPr>
          <w:cantSplit/>
          <w:jc w:val="center"/>
        </w:trPr>
        <w:tc>
          <w:tcPr>
            <w:tcW w:w="3005" w:type="dxa"/>
          </w:tcPr>
          <w:p w14:paraId="18133F1F" w14:textId="77777777" w:rsidR="007666BF" w:rsidRDefault="007666BF" w:rsidP="00735C93">
            <w:pPr>
              <w:pStyle w:val="TAL"/>
              <w:rPr>
                <w:rFonts w:ascii="Courier New" w:hAnsi="Courier New"/>
              </w:rPr>
            </w:pPr>
            <w:proofErr w:type="spellStart"/>
            <w:r>
              <w:rPr>
                <w:rFonts w:ascii="Courier New" w:hAnsi="Courier New"/>
              </w:rPr>
              <w:t>tmaAntennaModelNumber</w:t>
            </w:r>
            <w:proofErr w:type="spellEnd"/>
          </w:p>
        </w:tc>
        <w:tc>
          <w:tcPr>
            <w:tcW w:w="4377" w:type="dxa"/>
          </w:tcPr>
          <w:p w14:paraId="356944F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287236D" w14:textId="77777777" w:rsidR="007666BF" w:rsidRDefault="007666BF" w:rsidP="00735C93">
            <w:pPr>
              <w:pStyle w:val="TAL"/>
              <w:rPr>
                <w:rFonts w:cs="Arial"/>
              </w:rPr>
            </w:pPr>
          </w:p>
          <w:p w14:paraId="3566DDD2"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cs="Arial"/>
              </w:rPr>
              <w:t>.</w:t>
            </w:r>
          </w:p>
        </w:tc>
        <w:tc>
          <w:tcPr>
            <w:tcW w:w="2315" w:type="dxa"/>
          </w:tcPr>
          <w:p w14:paraId="4658973B"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4FAE996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3F347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BCCC0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9097C7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F8376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BB65DA6" w14:textId="77777777" w:rsidTr="00735C93">
        <w:tblPrEx>
          <w:tblCellMar>
            <w:top w:w="43" w:type="dxa"/>
            <w:bottom w:w="43" w:type="dxa"/>
          </w:tblCellMar>
        </w:tblPrEx>
        <w:trPr>
          <w:cantSplit/>
          <w:jc w:val="center"/>
        </w:trPr>
        <w:tc>
          <w:tcPr>
            <w:tcW w:w="3005" w:type="dxa"/>
          </w:tcPr>
          <w:p w14:paraId="1164F61D" w14:textId="77777777" w:rsidR="007666BF" w:rsidRDefault="007666BF" w:rsidP="00735C93">
            <w:pPr>
              <w:pStyle w:val="TAL"/>
              <w:rPr>
                <w:rFonts w:ascii="Courier New" w:hAnsi="Courier New"/>
              </w:rPr>
            </w:pPr>
            <w:proofErr w:type="spellStart"/>
            <w:r>
              <w:rPr>
                <w:rFonts w:ascii="Courier New" w:hAnsi="Courier New"/>
              </w:rPr>
              <w:lastRenderedPageBreak/>
              <w:t>tmaAntennaOperatingBands</w:t>
            </w:r>
            <w:proofErr w:type="spellEnd"/>
          </w:p>
        </w:tc>
        <w:tc>
          <w:tcPr>
            <w:tcW w:w="4377" w:type="dxa"/>
          </w:tcPr>
          <w:p w14:paraId="69427EB0"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7032312" w14:textId="77777777" w:rsidR="007666BF" w:rsidRDefault="007666BF" w:rsidP="00735C93">
            <w:pPr>
              <w:pStyle w:val="TAL"/>
              <w:rPr>
                <w:rFonts w:cs="Arial"/>
              </w:rPr>
            </w:pPr>
          </w:p>
          <w:p w14:paraId="0E652A0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A0B1D9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r>
              <w:rPr>
                <w:rFonts w:ascii="Arial" w:hAnsi="Arial" w:cs="Arial" w:hint="eastAsia"/>
                <w:vanish/>
                <w:sz w:val="18"/>
                <w:szCs w:val="18"/>
                <w:lang w:eastAsia="zh-CN"/>
              </w:rPr>
              <w:t>25 RET system can support,</w:t>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p>
          <w:p w14:paraId="777C41F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4FC6FF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35FFD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485FB3E" w14:textId="77777777" w:rsidR="007666BF" w:rsidRDefault="007666BF" w:rsidP="00735C93">
            <w:pPr>
              <w:spacing w:after="0"/>
              <w:rPr>
                <w:rFonts w:ascii="Arial" w:hAnsi="Arial" w:cs="Arial"/>
                <w:sz w:val="18"/>
                <w:szCs w:val="18"/>
                <w:lang w:eastAsia="zh-CN"/>
              </w:rPr>
            </w:pPr>
            <w:r>
              <w:rPr>
                <w:rFonts w:ascii="Arial" w:hAnsi="Arial" w:cs="Arial"/>
                <w:sz w:val="18"/>
                <w:szCs w:val="18"/>
              </w:rPr>
              <w:t>defaultValue: N</w:t>
            </w:r>
            <w:r>
              <w:rPr>
                <w:rFonts w:ascii="Arial" w:hAnsi="Arial" w:cs="Arial" w:hint="eastAsia"/>
                <w:sz w:val="18"/>
                <w:szCs w:val="18"/>
                <w:lang w:eastAsia="zh-CN"/>
              </w:rPr>
              <w:t>one</w:t>
            </w:r>
          </w:p>
          <w:p w14:paraId="03046C2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7480E91" w14:textId="77777777" w:rsidTr="00735C93">
        <w:tblPrEx>
          <w:tblCellMar>
            <w:top w:w="43" w:type="dxa"/>
            <w:bottom w:w="43" w:type="dxa"/>
          </w:tblCellMar>
        </w:tblPrEx>
        <w:trPr>
          <w:cantSplit/>
          <w:jc w:val="center"/>
        </w:trPr>
        <w:tc>
          <w:tcPr>
            <w:tcW w:w="3005" w:type="dxa"/>
          </w:tcPr>
          <w:p w14:paraId="7E3393B4" w14:textId="77777777" w:rsidR="007666BF" w:rsidRDefault="007666BF" w:rsidP="00735C93">
            <w:pPr>
              <w:pStyle w:val="TAL"/>
              <w:rPr>
                <w:rFonts w:ascii="Courier New" w:hAnsi="Courier New"/>
              </w:rPr>
            </w:pPr>
            <w:proofErr w:type="spellStart"/>
            <w:r>
              <w:rPr>
                <w:rFonts w:ascii="Courier New" w:hAnsi="Courier New"/>
              </w:rPr>
              <w:t>tmaBeamwidthForEachOpBandInBandOrder</w:t>
            </w:r>
            <w:proofErr w:type="spellEnd"/>
          </w:p>
        </w:tc>
        <w:tc>
          <w:tcPr>
            <w:tcW w:w="4377" w:type="dxa"/>
          </w:tcPr>
          <w:p w14:paraId="1BB64E8A"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BEFB835" w14:textId="77777777" w:rsidR="007666BF" w:rsidRDefault="007666BF" w:rsidP="00735C93">
            <w:pPr>
              <w:pStyle w:val="TAL"/>
              <w:rPr>
                <w:rFonts w:cs="Arial"/>
              </w:rPr>
            </w:pPr>
          </w:p>
          <w:p w14:paraId="767AAC4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B31317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0944335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87293E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0019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B6907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761A01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4AB734D" w14:textId="77777777" w:rsidTr="00735C93">
        <w:tblPrEx>
          <w:tblCellMar>
            <w:top w:w="43" w:type="dxa"/>
            <w:bottom w:w="43" w:type="dxa"/>
          </w:tblCellMar>
        </w:tblPrEx>
        <w:trPr>
          <w:cantSplit/>
          <w:jc w:val="center"/>
        </w:trPr>
        <w:tc>
          <w:tcPr>
            <w:tcW w:w="3005" w:type="dxa"/>
          </w:tcPr>
          <w:p w14:paraId="12639397" w14:textId="77777777" w:rsidR="007666BF" w:rsidRDefault="007666BF" w:rsidP="00735C93">
            <w:pPr>
              <w:pStyle w:val="TAL"/>
              <w:rPr>
                <w:rFonts w:ascii="Courier New" w:hAnsi="Courier New"/>
              </w:rPr>
            </w:pPr>
            <w:proofErr w:type="spellStart"/>
            <w:r>
              <w:rPr>
                <w:rFonts w:ascii="Courier New" w:hAnsi="Courier New"/>
              </w:rPr>
              <w:t>tmaGainForEachOpBandInBandOrder</w:t>
            </w:r>
            <w:proofErr w:type="spellEnd"/>
          </w:p>
        </w:tc>
        <w:tc>
          <w:tcPr>
            <w:tcW w:w="4377" w:type="dxa"/>
          </w:tcPr>
          <w:p w14:paraId="1121C33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574A4FF8" w14:textId="77777777" w:rsidR="007666BF" w:rsidRDefault="007666BF" w:rsidP="00735C93">
            <w:pPr>
              <w:pStyle w:val="TAL"/>
              <w:rPr>
                <w:rFonts w:cs="Arial"/>
              </w:rPr>
            </w:pPr>
          </w:p>
          <w:p w14:paraId="58EAD22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38C318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7455C7D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E03FE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FF33D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7493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3EF7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C5CFD09" w14:textId="77777777" w:rsidTr="00735C93">
        <w:tblPrEx>
          <w:tblCellMar>
            <w:top w:w="43" w:type="dxa"/>
            <w:bottom w:w="43" w:type="dxa"/>
          </w:tblCellMar>
        </w:tblPrEx>
        <w:trPr>
          <w:cantSplit/>
          <w:jc w:val="center"/>
        </w:trPr>
        <w:tc>
          <w:tcPr>
            <w:tcW w:w="3005" w:type="dxa"/>
          </w:tcPr>
          <w:p w14:paraId="007328B8" w14:textId="77777777" w:rsidR="007666BF" w:rsidRDefault="007666BF" w:rsidP="00735C93">
            <w:pPr>
              <w:pStyle w:val="TAL"/>
              <w:rPr>
                <w:rFonts w:ascii="Courier New" w:hAnsi="Courier New"/>
              </w:rPr>
            </w:pPr>
            <w:proofErr w:type="spellStart"/>
            <w:r>
              <w:rPr>
                <w:rFonts w:ascii="Courier New" w:hAnsi="Courier New"/>
              </w:rPr>
              <w:t>tmaInstallationDate</w:t>
            </w:r>
            <w:proofErr w:type="spellEnd"/>
          </w:p>
        </w:tc>
        <w:tc>
          <w:tcPr>
            <w:tcW w:w="4377" w:type="dxa"/>
          </w:tcPr>
          <w:p w14:paraId="5CEDD9DB"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BCB9D8C" w14:textId="77777777" w:rsidR="007666BF" w:rsidRDefault="007666BF" w:rsidP="00735C93">
            <w:pPr>
              <w:pStyle w:val="TAL"/>
              <w:rPr>
                <w:rFonts w:cs="Arial"/>
              </w:rPr>
            </w:pPr>
          </w:p>
          <w:p w14:paraId="3D67D3E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t>.</w:t>
            </w:r>
          </w:p>
        </w:tc>
        <w:tc>
          <w:tcPr>
            <w:tcW w:w="2315" w:type="dxa"/>
          </w:tcPr>
          <w:p w14:paraId="53385EA4"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349395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CE45D8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FE51D7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3A96AF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579CA91"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0751D46" w14:textId="77777777" w:rsidTr="00735C93">
        <w:tblPrEx>
          <w:tblCellMar>
            <w:top w:w="43" w:type="dxa"/>
            <w:bottom w:w="43" w:type="dxa"/>
          </w:tblCellMar>
        </w:tblPrEx>
        <w:trPr>
          <w:cantSplit/>
          <w:jc w:val="center"/>
        </w:trPr>
        <w:tc>
          <w:tcPr>
            <w:tcW w:w="3005" w:type="dxa"/>
          </w:tcPr>
          <w:p w14:paraId="66640C5F" w14:textId="77777777" w:rsidR="007666BF" w:rsidRDefault="007666BF" w:rsidP="00735C93">
            <w:pPr>
              <w:pStyle w:val="TAL"/>
              <w:rPr>
                <w:rFonts w:ascii="Courier New" w:hAnsi="Courier New"/>
              </w:rPr>
            </w:pPr>
            <w:proofErr w:type="spellStart"/>
            <w:r>
              <w:rPr>
                <w:rFonts w:ascii="Courier New" w:hAnsi="Courier New"/>
              </w:rPr>
              <w:t>tmaInstallersId</w:t>
            </w:r>
            <w:proofErr w:type="spellEnd"/>
          </w:p>
        </w:tc>
        <w:tc>
          <w:tcPr>
            <w:tcW w:w="4377" w:type="dxa"/>
          </w:tcPr>
          <w:p w14:paraId="273B8B01"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2506DD2" w14:textId="77777777" w:rsidR="007666BF" w:rsidRDefault="007666BF" w:rsidP="00735C93">
            <w:pPr>
              <w:pStyle w:val="TAL"/>
              <w:rPr>
                <w:rFonts w:cs="Arial"/>
              </w:rPr>
            </w:pPr>
          </w:p>
          <w:p w14:paraId="5291DD9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0EDDA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FD3A89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5F6E68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F745E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842706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7E03C4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97D133" w14:textId="77777777" w:rsidTr="00735C93">
        <w:tblPrEx>
          <w:tblCellMar>
            <w:top w:w="43" w:type="dxa"/>
            <w:bottom w:w="43" w:type="dxa"/>
          </w:tblCellMar>
        </w:tblPrEx>
        <w:trPr>
          <w:cantSplit/>
          <w:jc w:val="center"/>
        </w:trPr>
        <w:tc>
          <w:tcPr>
            <w:tcW w:w="3005" w:type="dxa"/>
          </w:tcPr>
          <w:p w14:paraId="07F0EA17" w14:textId="77777777" w:rsidR="007666BF" w:rsidRDefault="007666BF" w:rsidP="00735C93">
            <w:pPr>
              <w:pStyle w:val="TAL"/>
              <w:rPr>
                <w:rFonts w:ascii="Courier New" w:hAnsi="Courier New"/>
              </w:rPr>
            </w:pPr>
            <w:proofErr w:type="spellStart"/>
            <w:r>
              <w:rPr>
                <w:rFonts w:ascii="Courier New" w:hAnsi="Courier New"/>
              </w:rPr>
              <w:t>tmaMaxSupportedGain</w:t>
            </w:r>
            <w:proofErr w:type="spellEnd"/>
          </w:p>
        </w:tc>
        <w:tc>
          <w:tcPr>
            <w:tcW w:w="4377" w:type="dxa"/>
          </w:tcPr>
          <w:p w14:paraId="405117CC"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020AC3BB" w14:textId="77777777" w:rsidR="007666BF" w:rsidRDefault="007666BF" w:rsidP="00735C93">
            <w:pPr>
              <w:pStyle w:val="TAL"/>
              <w:rPr>
                <w:rFonts w:cs="Arial"/>
              </w:rPr>
            </w:pPr>
          </w:p>
          <w:p w14:paraId="72038F8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DA55F60"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C4894B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7DAB6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24C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C191D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A988E4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BA765B0" w14:textId="77777777" w:rsidTr="00735C93">
        <w:tblPrEx>
          <w:tblCellMar>
            <w:top w:w="43" w:type="dxa"/>
            <w:bottom w:w="43" w:type="dxa"/>
          </w:tblCellMar>
        </w:tblPrEx>
        <w:trPr>
          <w:cantSplit/>
          <w:jc w:val="center"/>
        </w:trPr>
        <w:tc>
          <w:tcPr>
            <w:tcW w:w="3005" w:type="dxa"/>
          </w:tcPr>
          <w:p w14:paraId="00417855" w14:textId="77777777" w:rsidR="007666BF" w:rsidRDefault="007666BF" w:rsidP="00735C93">
            <w:pPr>
              <w:pStyle w:val="TAL"/>
              <w:rPr>
                <w:rFonts w:ascii="Courier New" w:hAnsi="Courier New"/>
              </w:rPr>
            </w:pPr>
            <w:proofErr w:type="spellStart"/>
            <w:r>
              <w:rPr>
                <w:rFonts w:ascii="Courier New" w:hAnsi="Courier New"/>
              </w:rPr>
              <w:t>tmaMinSupportedGain</w:t>
            </w:r>
            <w:proofErr w:type="spellEnd"/>
          </w:p>
        </w:tc>
        <w:tc>
          <w:tcPr>
            <w:tcW w:w="4377" w:type="dxa"/>
          </w:tcPr>
          <w:p w14:paraId="6AB21072"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4C2DCEC4" w14:textId="77777777" w:rsidR="007666BF" w:rsidRDefault="007666BF" w:rsidP="00735C93">
            <w:pPr>
              <w:pStyle w:val="TAL"/>
              <w:rPr>
                <w:rFonts w:cs="Arial"/>
              </w:rPr>
            </w:pPr>
          </w:p>
          <w:p w14:paraId="146205E7"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F893A73"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1E9404DA"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F8AE61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960A8"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2EE139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272DD7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CF2EE6" w14:textId="77777777" w:rsidTr="00735C93">
        <w:tblPrEx>
          <w:tblCellMar>
            <w:top w:w="43" w:type="dxa"/>
            <w:bottom w:w="43" w:type="dxa"/>
          </w:tblCellMar>
        </w:tblPrEx>
        <w:trPr>
          <w:cantSplit/>
          <w:jc w:val="center"/>
        </w:trPr>
        <w:tc>
          <w:tcPr>
            <w:tcW w:w="3005" w:type="dxa"/>
          </w:tcPr>
          <w:p w14:paraId="6FF4FF01" w14:textId="77777777" w:rsidR="007666BF" w:rsidRDefault="007666BF" w:rsidP="00735C93">
            <w:pPr>
              <w:pStyle w:val="TAL"/>
              <w:rPr>
                <w:rFonts w:ascii="Courier New" w:hAnsi="Courier New"/>
              </w:rPr>
            </w:pPr>
            <w:proofErr w:type="spellStart"/>
            <w:r>
              <w:rPr>
                <w:rFonts w:ascii="Courier New" w:hAnsi="Courier New"/>
              </w:rPr>
              <w:t>tmaNon-LinearGainValue</w:t>
            </w:r>
            <w:proofErr w:type="spellEnd"/>
          </w:p>
        </w:tc>
        <w:tc>
          <w:tcPr>
            <w:tcW w:w="4377" w:type="dxa"/>
          </w:tcPr>
          <w:p w14:paraId="24E7C30C"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6A327C99" w14:textId="77777777" w:rsidR="007666BF" w:rsidRDefault="007666BF" w:rsidP="00735C93">
            <w:pPr>
              <w:pStyle w:val="TAL"/>
              <w:rPr>
                <w:rFonts w:cs="Arial"/>
              </w:rPr>
            </w:pPr>
          </w:p>
          <w:p w14:paraId="2DE2E03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73C131CA"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55A003F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6C54F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A8339F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753B12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0BF87F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44ABC3" w14:textId="77777777" w:rsidTr="00735C93">
        <w:tblPrEx>
          <w:tblCellMar>
            <w:top w:w="43" w:type="dxa"/>
            <w:bottom w:w="43" w:type="dxa"/>
          </w:tblCellMar>
        </w:tblPrEx>
        <w:trPr>
          <w:cantSplit/>
          <w:jc w:val="center"/>
        </w:trPr>
        <w:tc>
          <w:tcPr>
            <w:tcW w:w="3005" w:type="dxa"/>
          </w:tcPr>
          <w:p w14:paraId="0D46FB2F" w14:textId="77777777" w:rsidR="007666BF" w:rsidRDefault="007666BF" w:rsidP="00735C93">
            <w:pPr>
              <w:pStyle w:val="TAL"/>
              <w:rPr>
                <w:rFonts w:ascii="Courier New" w:hAnsi="Courier New"/>
              </w:rPr>
            </w:pPr>
            <w:proofErr w:type="spellStart"/>
            <w:r>
              <w:rPr>
                <w:rFonts w:ascii="Courier New" w:hAnsi="Courier New"/>
              </w:rPr>
              <w:t>tmaNumberOfNon-LinearGainValues</w:t>
            </w:r>
            <w:proofErr w:type="spellEnd"/>
          </w:p>
        </w:tc>
        <w:tc>
          <w:tcPr>
            <w:tcW w:w="4377" w:type="dxa"/>
          </w:tcPr>
          <w:p w14:paraId="771EF471"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79947FFE" w14:textId="77777777" w:rsidR="007666BF" w:rsidRDefault="007666BF" w:rsidP="00735C93">
            <w:pPr>
              <w:pStyle w:val="TAL"/>
              <w:rPr>
                <w:rFonts w:cs="Arial"/>
              </w:rPr>
            </w:pPr>
          </w:p>
          <w:p w14:paraId="50FF37A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6A0799D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0A5136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7E6823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11ED82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57AF1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9E47AB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BB2FB" w14:textId="77777777" w:rsidTr="00735C93">
        <w:tblPrEx>
          <w:tblCellMar>
            <w:top w:w="43" w:type="dxa"/>
            <w:bottom w:w="43" w:type="dxa"/>
          </w:tblCellMar>
        </w:tblPrEx>
        <w:trPr>
          <w:cantSplit/>
          <w:jc w:val="center"/>
        </w:trPr>
        <w:tc>
          <w:tcPr>
            <w:tcW w:w="3005" w:type="dxa"/>
          </w:tcPr>
          <w:p w14:paraId="7E7E41E6" w14:textId="77777777" w:rsidR="007666BF" w:rsidRDefault="007666BF" w:rsidP="00735C93">
            <w:pPr>
              <w:pStyle w:val="TAL"/>
              <w:rPr>
                <w:rFonts w:ascii="Courier New" w:hAnsi="Courier New"/>
              </w:rPr>
            </w:pPr>
            <w:proofErr w:type="spellStart"/>
            <w:r>
              <w:rPr>
                <w:rFonts w:ascii="Courier New" w:hAnsi="Courier New"/>
              </w:rPr>
              <w:lastRenderedPageBreak/>
              <w:t>unitPosition</w:t>
            </w:r>
            <w:proofErr w:type="spellEnd"/>
          </w:p>
        </w:tc>
        <w:tc>
          <w:tcPr>
            <w:tcW w:w="4377" w:type="dxa"/>
          </w:tcPr>
          <w:p w14:paraId="4CB305EC" w14:textId="77777777" w:rsidR="007666BF" w:rsidRDefault="007666BF" w:rsidP="00735C93">
            <w:pPr>
              <w:pStyle w:val="TAL"/>
              <w:rPr>
                <w:snapToGrid w:val="0"/>
                <w:lang w:eastAsia="zh-CN"/>
              </w:rPr>
            </w:pPr>
            <w:r>
              <w:rPr>
                <w:snapToGrid w:val="0"/>
              </w:rPr>
              <w:t>Position of inventory unit (</w:t>
            </w:r>
            <w:r>
              <w:rPr>
                <w:snapToGrid w:val="0"/>
                <w:lang w:eastAsia="zh-CN"/>
              </w:rPr>
              <w:t xml:space="preserve">e.g. </w:t>
            </w:r>
            <w:r>
              <w:rPr>
                <w:snapToGrid w:val="0"/>
              </w:rPr>
              <w:t>Rack, shelf, slot</w:t>
            </w:r>
            <w:r>
              <w:rPr>
                <w:snapToGrid w:val="0"/>
                <w:lang w:eastAsia="zh-CN"/>
              </w:rPr>
              <w:t>, etc.</w:t>
            </w:r>
            <w:r>
              <w:rPr>
                <w:snapToGrid w:val="0"/>
              </w:rPr>
              <w:t>)</w:t>
            </w:r>
            <w:r>
              <w:rPr>
                <w:snapToGrid w:val="0"/>
                <w:lang w:eastAsia="zh-CN"/>
              </w:rPr>
              <w:t>.</w:t>
            </w:r>
          </w:p>
          <w:p w14:paraId="0AF701D5" w14:textId="77777777" w:rsidR="007666BF" w:rsidRDefault="007666BF" w:rsidP="00735C93">
            <w:pPr>
              <w:pStyle w:val="TAL"/>
              <w:rPr>
                <w:noProof/>
                <w:lang w:eastAsia="zh-CN"/>
              </w:rPr>
            </w:pPr>
          </w:p>
          <w:p w14:paraId="410E0CB7" w14:textId="77777777" w:rsidR="007666BF" w:rsidRDefault="007666BF" w:rsidP="00735C93">
            <w:pPr>
              <w:pStyle w:val="TAL"/>
              <w:rPr>
                <w:noProof/>
                <w:lang w:eastAsia="zh-CN"/>
              </w:rPr>
            </w:pPr>
            <w:r>
              <w:rPr>
                <w:noProof/>
              </w:rPr>
              <w:t xml:space="preserve">Depending on the </w:t>
            </w:r>
            <w:r>
              <w:rPr>
                <w:noProof/>
                <w:lang w:eastAsia="zh-CN"/>
              </w:rPr>
              <w:t>implementation</w:t>
            </w:r>
            <w:r>
              <w:rPr>
                <w:noProof/>
              </w:rPr>
              <w:t xml:space="preserve"> of the </w:t>
            </w:r>
            <w:r>
              <w:t>inventory unit</w:t>
            </w:r>
            <w:r>
              <w:rPr>
                <w:noProof/>
              </w:rPr>
              <w:t xml:space="preserve"> in the managed system, the value </w:t>
            </w:r>
            <w:r>
              <w:rPr>
                <w:noProof/>
                <w:lang w:eastAsia="zh-CN"/>
              </w:rPr>
              <w:t xml:space="preserve">and meaning </w:t>
            </w:r>
            <w:r>
              <w:rPr>
                <w:noProof/>
              </w:rPr>
              <w:t xml:space="preserve">of this attribute may vary. </w:t>
            </w:r>
          </w:p>
          <w:p w14:paraId="530A9522" w14:textId="77777777" w:rsidR="007666BF" w:rsidRDefault="007666BF" w:rsidP="00735C93">
            <w:pPr>
              <w:pStyle w:val="TAL"/>
              <w:rPr>
                <w:noProof/>
                <w:lang w:eastAsia="zh-CN"/>
              </w:rPr>
            </w:pPr>
          </w:p>
          <w:p w14:paraId="58080C39" w14:textId="77777777" w:rsidR="007666BF" w:rsidRDefault="007666BF" w:rsidP="00735C93">
            <w:pPr>
              <w:pStyle w:val="TAL"/>
            </w:pPr>
            <w:r>
              <w:rPr>
                <w:noProof/>
              </w:rPr>
              <w:t xml:space="preserve">For example, if a system has three levels </w:t>
            </w:r>
            <w:r>
              <w:rPr>
                <w:noProof/>
                <w:lang w:eastAsia="zh-CN"/>
              </w:rPr>
              <w:t xml:space="preserve">and types </w:t>
            </w:r>
            <w:r>
              <w:rPr>
                <w:noProof/>
              </w:rPr>
              <w:t xml:space="preserve">of </w:t>
            </w:r>
            <w:r>
              <w:t>inventory unit</w:t>
            </w:r>
            <w:r>
              <w:rPr>
                <w:noProof/>
              </w:rPr>
              <w:t xml:space="preserve">s representing </w:t>
            </w:r>
            <w:r>
              <w:rPr>
                <w:noProof/>
                <w:lang w:eastAsia="zh-CN"/>
              </w:rPr>
              <w:t>Rack</w:t>
            </w:r>
            <w:r>
              <w:rPr>
                <w:noProof/>
              </w:rPr>
              <w:t xml:space="preserve">, Shelf and Slot respectively (i.e. the </w:t>
            </w:r>
            <w:r>
              <w:rPr>
                <w:noProof/>
                <w:lang w:eastAsia="zh-CN"/>
              </w:rPr>
              <w:t>M</w:t>
            </w:r>
            <w:r>
              <w:rPr>
                <w:noProof/>
              </w:rPr>
              <w:t xml:space="preserve">anaged Element contains multiple </w:t>
            </w:r>
            <w:r>
              <w:rPr>
                <w:noProof/>
                <w:lang w:eastAsia="zh-CN"/>
              </w:rPr>
              <w:t>Rack</w:t>
            </w:r>
            <w:r>
              <w:rPr>
                <w:noProof/>
              </w:rPr>
              <w:t xml:space="preserve"> </w:t>
            </w:r>
            <w:r>
              <w:t>inventory unit</w:t>
            </w:r>
            <w:r>
              <w:rPr>
                <w:noProof/>
              </w:rPr>
              <w:t xml:space="preserve">s, each </w:t>
            </w:r>
            <w:r>
              <w:rPr>
                <w:noProof/>
                <w:lang w:eastAsia="zh-CN"/>
              </w:rPr>
              <w:t>Rack</w:t>
            </w:r>
            <w:r>
              <w:rPr>
                <w:noProof/>
              </w:rPr>
              <w:t xml:space="preserve"> </w:t>
            </w:r>
            <w:r>
              <w:t>inventory unit</w:t>
            </w:r>
            <w:r>
              <w:rPr>
                <w:noProof/>
              </w:rPr>
              <w:t xml:space="preserve"> contains multiple Shelf </w:t>
            </w:r>
            <w:r>
              <w:t>inventory unit</w:t>
            </w:r>
            <w:r>
              <w:rPr>
                <w:noProof/>
              </w:rPr>
              <w:t xml:space="preserve">s and each Shelf </w:t>
            </w:r>
            <w:r>
              <w:t>inventory unit</w:t>
            </w:r>
            <w:r>
              <w:rPr>
                <w:noProof/>
              </w:rPr>
              <w:t xml:space="preserve"> contains multiple Slot </w:t>
            </w:r>
            <w:r>
              <w:t>inventory unit</w:t>
            </w:r>
            <w:r>
              <w:rPr>
                <w:noProof/>
              </w:rPr>
              <w:t>s), then</w:t>
            </w:r>
            <w:r>
              <w:rPr>
                <w:noProof/>
                <w:lang w:eastAsia="zh-CN"/>
              </w:rPr>
              <w:t xml:space="preserve"> for this example</w:t>
            </w:r>
            <w:r>
              <w:rPr>
                <w:noProof/>
              </w:rPr>
              <w:t>:</w:t>
            </w:r>
          </w:p>
          <w:p w14:paraId="47C9BC80"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Rack, the Frame Identification code may be used as the value of this attribute;</w:t>
            </w:r>
          </w:p>
          <w:p w14:paraId="21515384"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Shelf, the Rack Shelf code may be used as the value of this attribute;</w:t>
            </w:r>
          </w:p>
          <w:p w14:paraId="47FDC0B3" w14:textId="77777777" w:rsidR="007666BF" w:rsidRDefault="007666BF" w:rsidP="00735C93">
            <w:pPr>
              <w:pStyle w:val="B1"/>
              <w:rPr>
                <w:noProof/>
              </w:rPr>
            </w:pPr>
            <w:r w:rsidRPr="003B7A80">
              <w:rPr>
                <w:rFonts w:ascii="Arial" w:hAnsi="Arial"/>
                <w:noProof/>
                <w:sz w:val="18"/>
              </w:rPr>
              <w:t>-</w:t>
            </w:r>
            <w:r w:rsidRPr="003B7A80">
              <w:rPr>
                <w:rFonts w:ascii="Arial" w:hAnsi="Arial"/>
                <w:noProof/>
                <w:sz w:val="18"/>
              </w:rPr>
              <w:tab/>
              <w:t>for the Inventory Unit representing a Slot, the position code may be used as the value of this attribute.</w:t>
            </w:r>
          </w:p>
          <w:p w14:paraId="6CD6736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A15671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1FE9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D56ED86"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E2FC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1093D7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A887EEF"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417A7C34" w14:textId="77777777" w:rsidR="007666BF" w:rsidRDefault="007666BF" w:rsidP="00735C93">
            <w:pPr>
              <w:pStyle w:val="TAL"/>
            </w:pPr>
          </w:p>
        </w:tc>
      </w:tr>
      <w:tr w:rsidR="007666BF" w14:paraId="0D09F0D2" w14:textId="77777777" w:rsidTr="00735C93">
        <w:tblPrEx>
          <w:tblCellMar>
            <w:top w:w="43" w:type="dxa"/>
            <w:bottom w:w="43" w:type="dxa"/>
          </w:tblCellMar>
        </w:tblPrEx>
        <w:trPr>
          <w:cantSplit/>
          <w:jc w:val="center"/>
        </w:trPr>
        <w:tc>
          <w:tcPr>
            <w:tcW w:w="3005" w:type="dxa"/>
          </w:tcPr>
          <w:p w14:paraId="5D0E03B9" w14:textId="77777777" w:rsidR="007666BF" w:rsidRDefault="007666BF" w:rsidP="00735C93">
            <w:pPr>
              <w:pStyle w:val="TAL"/>
              <w:rPr>
                <w:rFonts w:ascii="Courier New" w:hAnsi="Courier New"/>
              </w:rPr>
            </w:pPr>
            <w:r>
              <w:rPr>
                <w:rFonts w:ascii="Courier New" w:hAnsi="Courier New" w:cs="Courier New"/>
              </w:rPr>
              <w:t>validity</w:t>
            </w:r>
          </w:p>
        </w:tc>
        <w:tc>
          <w:tcPr>
            <w:tcW w:w="4377" w:type="dxa"/>
          </w:tcPr>
          <w:p w14:paraId="7DB1C76A" w14:textId="77777777" w:rsidR="007666BF" w:rsidRDefault="007666BF" w:rsidP="00735C93">
            <w:pPr>
              <w:pStyle w:val="TAL"/>
            </w:pPr>
            <w:r>
              <w:t>License validity which may include one of the elements duration, end (expiration date) or forever</w:t>
            </w:r>
          </w:p>
          <w:p w14:paraId="283C2D56" w14:textId="77777777" w:rsidR="007666BF" w:rsidRDefault="007666BF" w:rsidP="00735C93">
            <w:pPr>
              <w:pStyle w:val="TAL"/>
            </w:pPr>
          </w:p>
          <w:p w14:paraId="27A4119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C437D0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42192E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70E45D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99A4E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CA240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8D637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BFB7BDE" w14:textId="77777777" w:rsidTr="00735C93">
        <w:tblPrEx>
          <w:tblCellMar>
            <w:top w:w="43" w:type="dxa"/>
            <w:bottom w:w="43" w:type="dxa"/>
          </w:tblCellMar>
        </w:tblPrEx>
        <w:trPr>
          <w:cantSplit/>
          <w:jc w:val="center"/>
        </w:trPr>
        <w:tc>
          <w:tcPr>
            <w:tcW w:w="3005" w:type="dxa"/>
          </w:tcPr>
          <w:p w14:paraId="516863A2" w14:textId="77777777" w:rsidR="007666BF" w:rsidRDefault="007666BF" w:rsidP="00735C93">
            <w:pPr>
              <w:pStyle w:val="TAL"/>
              <w:rPr>
                <w:rFonts w:ascii="Courier New" w:hAnsi="Courier New"/>
              </w:rPr>
            </w:pPr>
            <w:r>
              <w:rPr>
                <w:rFonts w:ascii="Courier New" w:hAnsi="Courier New" w:cs="Courier New"/>
              </w:rPr>
              <w:t>vendorName</w:t>
            </w:r>
          </w:p>
        </w:tc>
        <w:tc>
          <w:tcPr>
            <w:tcW w:w="4377" w:type="dxa"/>
          </w:tcPr>
          <w:p w14:paraId="2CC3124C" w14:textId="77777777" w:rsidR="007666BF" w:rsidRDefault="007666BF" w:rsidP="00735C93">
            <w:pPr>
              <w:pStyle w:val="TAL"/>
            </w:pPr>
            <w:r>
              <w:t>Name of inventory unit vendor (or vendors may provide manufacturer name)</w:t>
            </w:r>
          </w:p>
          <w:p w14:paraId="52A1BC49" w14:textId="77777777" w:rsidR="007666BF" w:rsidRDefault="007666BF" w:rsidP="00735C93">
            <w:pPr>
              <w:pStyle w:val="TAL"/>
            </w:pPr>
          </w:p>
          <w:p w14:paraId="21C10B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5EB6B7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3864AA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1EA0E9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3F1D6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F581B7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22614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4521F1FF" w14:textId="77777777" w:rsidTr="00735C93">
        <w:tblPrEx>
          <w:tblCellMar>
            <w:top w:w="43" w:type="dxa"/>
            <w:bottom w:w="43" w:type="dxa"/>
          </w:tblCellMar>
        </w:tblPrEx>
        <w:trPr>
          <w:cantSplit/>
          <w:jc w:val="center"/>
        </w:trPr>
        <w:tc>
          <w:tcPr>
            <w:tcW w:w="3005" w:type="dxa"/>
          </w:tcPr>
          <w:p w14:paraId="79CBFCFE" w14:textId="77777777" w:rsidR="007666BF" w:rsidRDefault="007666BF" w:rsidP="00735C93">
            <w:pPr>
              <w:pStyle w:val="TAL"/>
              <w:rPr>
                <w:rFonts w:ascii="Courier New" w:hAnsi="Courier New"/>
              </w:rPr>
            </w:pPr>
            <w:proofErr w:type="spellStart"/>
            <w:r>
              <w:rPr>
                <w:rFonts w:ascii="Courier New" w:hAnsi="Courier New"/>
              </w:rPr>
              <w:t>vendorUnitFamilyType</w:t>
            </w:r>
            <w:proofErr w:type="spellEnd"/>
          </w:p>
        </w:tc>
        <w:tc>
          <w:tcPr>
            <w:tcW w:w="4377" w:type="dxa"/>
          </w:tcPr>
          <w:p w14:paraId="21B58B18" w14:textId="77777777" w:rsidR="007666BF" w:rsidRDefault="007666BF" w:rsidP="00735C93">
            <w:pPr>
              <w:pStyle w:val="TAL"/>
            </w:pPr>
            <w:r>
              <w:t>Mnemonic of inventory unit family type (e.g. Fan, PSU) assigned by vendor.</w:t>
            </w:r>
          </w:p>
          <w:p w14:paraId="4CA5E412" w14:textId="77777777" w:rsidR="007666BF" w:rsidRDefault="007666BF" w:rsidP="00735C93">
            <w:pPr>
              <w:pStyle w:val="TAL"/>
            </w:pPr>
          </w:p>
          <w:p w14:paraId="132B63E7"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A454D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55746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0479F0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6ACA63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8722BB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F0385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7EF4D6D" w14:textId="77777777" w:rsidTr="00735C93">
        <w:tblPrEx>
          <w:tblCellMar>
            <w:top w:w="43" w:type="dxa"/>
            <w:bottom w:w="43" w:type="dxa"/>
          </w:tblCellMar>
        </w:tblPrEx>
        <w:trPr>
          <w:cantSplit/>
          <w:jc w:val="center"/>
        </w:trPr>
        <w:tc>
          <w:tcPr>
            <w:tcW w:w="3005" w:type="dxa"/>
          </w:tcPr>
          <w:p w14:paraId="424DB05C" w14:textId="77777777" w:rsidR="007666BF" w:rsidRDefault="007666BF" w:rsidP="00735C93">
            <w:pPr>
              <w:pStyle w:val="TAL"/>
              <w:rPr>
                <w:rFonts w:ascii="Courier New" w:hAnsi="Courier New"/>
              </w:rPr>
            </w:pPr>
            <w:proofErr w:type="spellStart"/>
            <w:r>
              <w:rPr>
                <w:rFonts w:ascii="Courier New" w:hAnsi="Courier New"/>
              </w:rPr>
              <w:t>vendorUnitTypeNumber</w:t>
            </w:r>
            <w:proofErr w:type="spellEnd"/>
          </w:p>
        </w:tc>
        <w:tc>
          <w:tcPr>
            <w:tcW w:w="4377" w:type="dxa"/>
          </w:tcPr>
          <w:p w14:paraId="39738267" w14:textId="77777777" w:rsidR="007666BF" w:rsidRDefault="007666BF" w:rsidP="00735C93">
            <w:pPr>
              <w:pStyle w:val="TAL"/>
            </w:pPr>
            <w:r>
              <w:t>A vendor/manufacturer defined and assigned number which uniquely identifies the unit type and optionally for backward compatibility reasons only, also version (used for replacing HW units, spares).</w:t>
            </w:r>
          </w:p>
          <w:p w14:paraId="1F5E801D" w14:textId="77777777" w:rsidR="007666BF" w:rsidRDefault="007666BF" w:rsidP="00735C93">
            <w:pPr>
              <w:pStyle w:val="TAL"/>
            </w:pPr>
          </w:p>
          <w:p w14:paraId="0765921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EA1F64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672336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629B0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854F7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E95F33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9FF10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009383E" w14:textId="77777777" w:rsidTr="00735C93">
        <w:tblPrEx>
          <w:tblCellMar>
            <w:top w:w="43" w:type="dxa"/>
            <w:bottom w:w="43" w:type="dxa"/>
          </w:tblCellMar>
        </w:tblPrEx>
        <w:trPr>
          <w:cantSplit/>
          <w:jc w:val="center"/>
        </w:trPr>
        <w:tc>
          <w:tcPr>
            <w:tcW w:w="3005" w:type="dxa"/>
            <w:tcBorders>
              <w:bottom w:val="single" w:sz="4" w:space="0" w:color="auto"/>
            </w:tcBorders>
          </w:tcPr>
          <w:p w14:paraId="027A1004" w14:textId="77777777" w:rsidR="007666BF" w:rsidRDefault="007666BF" w:rsidP="00735C93">
            <w:pPr>
              <w:pStyle w:val="TAL"/>
              <w:rPr>
                <w:rFonts w:ascii="Courier New" w:hAnsi="Courier New"/>
              </w:rPr>
            </w:pPr>
            <w:proofErr w:type="spellStart"/>
            <w:r>
              <w:rPr>
                <w:rFonts w:ascii="Courier New" w:hAnsi="Courier New"/>
              </w:rPr>
              <w:t>versionNumber</w:t>
            </w:r>
            <w:proofErr w:type="spellEnd"/>
          </w:p>
        </w:tc>
        <w:tc>
          <w:tcPr>
            <w:tcW w:w="4377" w:type="dxa"/>
            <w:tcBorders>
              <w:bottom w:val="single" w:sz="4" w:space="0" w:color="auto"/>
            </w:tcBorders>
          </w:tcPr>
          <w:p w14:paraId="1FC50C86" w14:textId="77777777" w:rsidR="007666BF" w:rsidRDefault="007666BF" w:rsidP="00735C93">
            <w:pPr>
              <w:pStyle w:val="TAL"/>
              <w:rPr>
                <w:noProof/>
              </w:rPr>
            </w:pPr>
            <w:r>
              <w:t xml:space="preserve">The version information related to </w:t>
            </w:r>
            <w:proofErr w:type="spellStart"/>
            <w:r>
              <w:rPr>
                <w:rFonts w:ascii="Courier New" w:hAnsi="Courier New" w:cs="Courier New"/>
              </w:rPr>
              <w:t>vendorUnitTypeNumber</w:t>
            </w:r>
            <w:proofErr w:type="spellEnd"/>
            <w:r>
              <w:rPr>
                <w:noProof/>
              </w:rPr>
              <w:t>.</w:t>
            </w:r>
          </w:p>
          <w:p w14:paraId="657E2475" w14:textId="77777777" w:rsidR="007666BF" w:rsidRDefault="007666BF" w:rsidP="00735C93">
            <w:pPr>
              <w:pStyle w:val="TAL"/>
              <w:rPr>
                <w:noProof/>
              </w:rPr>
            </w:pPr>
          </w:p>
          <w:p w14:paraId="33497AB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Borders>
              <w:bottom w:val="single" w:sz="4" w:space="0" w:color="auto"/>
            </w:tcBorders>
          </w:tcPr>
          <w:p w14:paraId="24F49824"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67D6DA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E377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5C1FF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A424D0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C929FC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18DC22D" w14:textId="77777777" w:rsidTr="00735C93">
        <w:tblPrEx>
          <w:tblCellMar>
            <w:top w:w="43" w:type="dxa"/>
            <w:bottom w:w="43" w:type="dxa"/>
          </w:tblCellMar>
        </w:tblPrEx>
        <w:trPr>
          <w:cantSplit/>
          <w:jc w:val="center"/>
        </w:trPr>
        <w:tc>
          <w:tcPr>
            <w:tcW w:w="3005" w:type="dxa"/>
            <w:shd w:val="clear" w:color="auto" w:fill="BFBFBF"/>
          </w:tcPr>
          <w:p w14:paraId="7CBF61E9" w14:textId="77777777" w:rsidR="007666BF" w:rsidRDefault="007666BF" w:rsidP="00735C93">
            <w:pPr>
              <w:pStyle w:val="TAL"/>
              <w:rPr>
                <w:rFonts w:ascii="Courier New" w:hAnsi="Courier New"/>
              </w:rPr>
            </w:pPr>
            <w:r>
              <w:rPr>
                <w:b/>
              </w:rPr>
              <w:t>Attribute related to role</w:t>
            </w:r>
          </w:p>
        </w:tc>
        <w:tc>
          <w:tcPr>
            <w:tcW w:w="4377" w:type="dxa"/>
            <w:shd w:val="clear" w:color="auto" w:fill="BFBFBF"/>
          </w:tcPr>
          <w:p w14:paraId="551C1B1C" w14:textId="77777777" w:rsidR="007666BF" w:rsidRDefault="007666BF" w:rsidP="00735C93">
            <w:pPr>
              <w:pStyle w:val="TAL"/>
            </w:pPr>
          </w:p>
        </w:tc>
        <w:tc>
          <w:tcPr>
            <w:tcW w:w="2315" w:type="dxa"/>
            <w:shd w:val="clear" w:color="auto" w:fill="BFBFBF"/>
          </w:tcPr>
          <w:p w14:paraId="3248E534" w14:textId="77777777" w:rsidR="007666BF" w:rsidRDefault="007666BF" w:rsidP="00735C93">
            <w:pPr>
              <w:pStyle w:val="TAL"/>
            </w:pPr>
          </w:p>
        </w:tc>
      </w:tr>
      <w:tr w:rsidR="007666BF" w14:paraId="2703E1EB" w14:textId="77777777" w:rsidTr="00735C93">
        <w:tblPrEx>
          <w:tblCellMar>
            <w:top w:w="43" w:type="dxa"/>
            <w:bottom w:w="43" w:type="dxa"/>
          </w:tblCellMar>
        </w:tblPrEx>
        <w:trPr>
          <w:cantSplit/>
          <w:jc w:val="center"/>
        </w:trPr>
        <w:tc>
          <w:tcPr>
            <w:tcW w:w="3005" w:type="dxa"/>
          </w:tcPr>
          <w:p w14:paraId="265EFA5D" w14:textId="77777777" w:rsidR="007666BF" w:rsidRDefault="007666BF" w:rsidP="00735C93">
            <w:pPr>
              <w:pStyle w:val="TAL"/>
              <w:rPr>
                <w:rFonts w:ascii="Courier New" w:hAnsi="Courier New"/>
              </w:rPr>
            </w:pPr>
            <w:proofErr w:type="spellStart"/>
            <w:r>
              <w:rPr>
                <w:rFonts w:ascii="Courier New" w:hAnsi="Courier New" w:hint="eastAsia"/>
              </w:rPr>
              <w:t>hWList</w:t>
            </w:r>
            <w:proofErr w:type="spellEnd"/>
          </w:p>
        </w:tc>
        <w:tc>
          <w:tcPr>
            <w:tcW w:w="4377" w:type="dxa"/>
          </w:tcPr>
          <w:p w14:paraId="24B7763D"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InventoryUnitH</w:t>
            </w:r>
            <w:r>
              <w:rPr>
                <w:rFonts w:ascii="Courier New" w:hAnsi="Courier New" w:cs="Courier New" w:hint="eastAsia"/>
                <w:lang w:eastAsia="zh-CN"/>
              </w:rPr>
              <w:t>w</w:t>
            </w:r>
            <w:proofErr w:type="spellEnd"/>
            <w:r>
              <w:rPr>
                <w:rFonts w:ascii="Courier New" w:hAnsi="Courier New" w:cs="Courier New" w:hint="eastAsia"/>
              </w:rPr>
              <w:t>(s).</w:t>
            </w:r>
          </w:p>
          <w:p w14:paraId="2D3FBB55" w14:textId="77777777" w:rsidR="007666BF" w:rsidRDefault="007666BF" w:rsidP="00735C93">
            <w:pPr>
              <w:pStyle w:val="TAL"/>
              <w:rPr>
                <w:rFonts w:ascii="Courier New" w:hAnsi="Courier New" w:cs="Courier New"/>
              </w:rPr>
            </w:pPr>
          </w:p>
          <w:p w14:paraId="0102761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677F08B"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5253EF3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790C2947" w14:textId="77777777" w:rsidR="007666BF" w:rsidRDefault="007666BF" w:rsidP="00735C93">
            <w:pPr>
              <w:spacing w:after="0"/>
              <w:rPr>
                <w:rFonts w:ascii="Arial" w:hAnsi="Arial" w:cs="Arial"/>
                <w:sz w:val="18"/>
                <w:szCs w:val="18"/>
                <w:lang w:eastAsia="zh-CN"/>
              </w:rPr>
            </w:pPr>
            <w:proofErr w:type="spellStart"/>
            <w:r>
              <w:rPr>
                <w:rFonts w:ascii="Arial" w:hAnsi="Arial" w:cs="Arial"/>
                <w:sz w:val="18"/>
                <w:szCs w:val="18"/>
              </w:rPr>
              <w:t>isOrdered:</w:t>
            </w:r>
            <w:r>
              <w:rPr>
                <w:rFonts w:ascii="Arial" w:hAnsi="Arial" w:cs="Arial" w:hint="eastAsia"/>
                <w:sz w:val="18"/>
                <w:szCs w:val="18"/>
                <w:lang w:eastAsia="zh-CN"/>
              </w:rPr>
              <w:t>False</w:t>
            </w:r>
            <w:proofErr w:type="spellEnd"/>
          </w:p>
          <w:p w14:paraId="62987A0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E8D8A4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FD85D3"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445D3D6" w14:textId="77777777" w:rsidTr="00735C93">
        <w:tblPrEx>
          <w:tblCellMar>
            <w:top w:w="43" w:type="dxa"/>
            <w:bottom w:w="43" w:type="dxa"/>
          </w:tblCellMar>
        </w:tblPrEx>
        <w:trPr>
          <w:cantSplit/>
          <w:jc w:val="center"/>
        </w:trPr>
        <w:tc>
          <w:tcPr>
            <w:tcW w:w="3005" w:type="dxa"/>
          </w:tcPr>
          <w:p w14:paraId="5AFECE49" w14:textId="77777777" w:rsidR="007666BF" w:rsidRDefault="007666BF" w:rsidP="00735C93">
            <w:pPr>
              <w:pStyle w:val="TAL"/>
              <w:rPr>
                <w:rFonts w:ascii="Courier New" w:hAnsi="Courier New"/>
              </w:rPr>
            </w:pPr>
            <w:proofErr w:type="spellStart"/>
            <w:r>
              <w:rPr>
                <w:rFonts w:ascii="Courier New" w:hAnsi="Courier New" w:hint="eastAsia"/>
              </w:rPr>
              <w:lastRenderedPageBreak/>
              <w:t>lICList</w:t>
            </w:r>
            <w:proofErr w:type="spellEnd"/>
          </w:p>
        </w:tc>
        <w:tc>
          <w:tcPr>
            <w:tcW w:w="4377" w:type="dxa"/>
          </w:tcPr>
          <w:p w14:paraId="7C3C9F28"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InventoryUnitL</w:t>
            </w:r>
            <w:r>
              <w:rPr>
                <w:rFonts w:ascii="Courier New" w:hAnsi="Courier New" w:cs="Courier New" w:hint="eastAsia"/>
                <w:lang w:eastAsia="zh-CN"/>
              </w:rPr>
              <w:t>ic</w:t>
            </w:r>
            <w:proofErr w:type="spellEnd"/>
            <w:r>
              <w:rPr>
                <w:rFonts w:ascii="Courier New" w:hAnsi="Courier New" w:cs="Courier New" w:hint="eastAsia"/>
              </w:rPr>
              <w:t>(s).</w:t>
            </w:r>
          </w:p>
          <w:p w14:paraId="3CB2BD2A" w14:textId="77777777" w:rsidR="007666BF" w:rsidRDefault="007666BF" w:rsidP="00735C93">
            <w:pPr>
              <w:pStyle w:val="TAL"/>
              <w:rPr>
                <w:rFonts w:ascii="Courier New" w:hAnsi="Courier New" w:cs="Courier New"/>
              </w:rPr>
            </w:pPr>
          </w:p>
          <w:p w14:paraId="300FC3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7B8F9E4"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3E579BA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41FC6C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0BCB1D80"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A3770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061D5"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DA5D6E3" w14:textId="77777777" w:rsidTr="00735C93">
        <w:tblPrEx>
          <w:tblCellMar>
            <w:top w:w="43" w:type="dxa"/>
            <w:bottom w:w="43" w:type="dxa"/>
          </w:tblCellMar>
        </w:tblPrEx>
        <w:trPr>
          <w:cantSplit/>
          <w:jc w:val="center"/>
        </w:trPr>
        <w:tc>
          <w:tcPr>
            <w:tcW w:w="3005" w:type="dxa"/>
          </w:tcPr>
          <w:p w14:paraId="15DCA012" w14:textId="77777777" w:rsidR="007666BF" w:rsidRDefault="007666BF" w:rsidP="00735C93">
            <w:pPr>
              <w:pStyle w:val="TAL"/>
              <w:rPr>
                <w:rFonts w:ascii="Courier New" w:hAnsi="Courier New"/>
              </w:rPr>
            </w:pPr>
            <w:proofErr w:type="spellStart"/>
            <w:r>
              <w:rPr>
                <w:rFonts w:ascii="Courier New" w:hAnsi="Courier New" w:hint="eastAsia"/>
              </w:rPr>
              <w:t>mFunction</w:t>
            </w:r>
            <w:proofErr w:type="spellEnd"/>
          </w:p>
        </w:tc>
        <w:tc>
          <w:tcPr>
            <w:tcW w:w="4377" w:type="dxa"/>
          </w:tcPr>
          <w:p w14:paraId="4BF59886"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27E9192F" w14:textId="77777777" w:rsidR="007666BF" w:rsidRDefault="007666BF" w:rsidP="00735C93">
            <w:pPr>
              <w:pStyle w:val="TAL"/>
              <w:rPr>
                <w:rFonts w:ascii="Courier New" w:hAnsi="Courier New" w:cs="Courier New"/>
              </w:rPr>
            </w:pPr>
          </w:p>
          <w:p w14:paraId="3477E5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6995BC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7462201A" w14:textId="1F604B3A"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9" w:author="Nokia (JüGo-1)" w:date="2023-11-03T20:38:00Z">
              <w:r w:rsidDel="00B10623">
                <w:rPr>
                  <w:rFonts w:ascii="Arial" w:hAnsi="Arial" w:cs="Arial" w:hint="eastAsia"/>
                  <w:sz w:val="18"/>
                  <w:szCs w:val="18"/>
                  <w:lang w:eastAsia="zh-CN"/>
                </w:rPr>
                <w:delText>1</w:delText>
              </w:r>
            </w:del>
            <w:ins w:id="10" w:author="Nokia (JüGo-1)" w:date="2023-11-03T20:38:00Z">
              <w:r w:rsidR="00B10623">
                <w:rPr>
                  <w:rFonts w:ascii="Arial" w:hAnsi="Arial" w:cs="Arial"/>
                  <w:sz w:val="18"/>
                  <w:szCs w:val="18"/>
                  <w:lang w:eastAsia="zh-CN"/>
                </w:rPr>
                <w:t>0.</w:t>
              </w:r>
            </w:ins>
            <w:ins w:id="11" w:author="Nokia (JüGo-1)" w:date="2023-11-03T20:39:00Z">
              <w:r w:rsidR="00B10623">
                <w:rPr>
                  <w:rFonts w:ascii="Arial" w:hAnsi="Arial" w:cs="Arial"/>
                  <w:sz w:val="18"/>
                  <w:szCs w:val="18"/>
                  <w:lang w:eastAsia="zh-CN"/>
                </w:rPr>
                <w:t>.*</w:t>
              </w:r>
            </w:ins>
          </w:p>
          <w:p w14:paraId="737684BF"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24CF849B"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481EF37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6F0F2B"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A35C39" w14:textId="77777777" w:rsidTr="00735C93">
        <w:tblPrEx>
          <w:tblCellMar>
            <w:top w:w="43" w:type="dxa"/>
            <w:bottom w:w="43" w:type="dxa"/>
          </w:tblCellMar>
        </w:tblPrEx>
        <w:trPr>
          <w:cantSplit/>
          <w:jc w:val="center"/>
        </w:trPr>
        <w:tc>
          <w:tcPr>
            <w:tcW w:w="3005" w:type="dxa"/>
          </w:tcPr>
          <w:p w14:paraId="6E319C60" w14:textId="77777777" w:rsidR="007666BF" w:rsidRDefault="007666BF" w:rsidP="00735C93">
            <w:pPr>
              <w:pStyle w:val="TAL"/>
              <w:rPr>
                <w:rFonts w:ascii="Courier New" w:hAnsi="Courier New"/>
              </w:rPr>
            </w:pPr>
            <w:proofErr w:type="spellStart"/>
            <w:r>
              <w:rPr>
                <w:rFonts w:ascii="Courier New" w:hAnsi="Courier New" w:hint="eastAsia"/>
              </w:rPr>
              <w:t>nEList</w:t>
            </w:r>
            <w:proofErr w:type="spellEnd"/>
          </w:p>
        </w:tc>
        <w:tc>
          <w:tcPr>
            <w:tcW w:w="4377" w:type="dxa"/>
          </w:tcPr>
          <w:p w14:paraId="00490DE2"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InventoryUnitNE</w:t>
            </w:r>
            <w:proofErr w:type="spellEnd"/>
            <w:r>
              <w:rPr>
                <w:rFonts w:ascii="Courier New" w:hAnsi="Courier New" w:cs="Courier New" w:hint="eastAsia"/>
              </w:rPr>
              <w:t>(s).</w:t>
            </w:r>
          </w:p>
          <w:p w14:paraId="0DA64616" w14:textId="77777777" w:rsidR="007666BF" w:rsidRDefault="007666BF" w:rsidP="00735C93">
            <w:pPr>
              <w:pStyle w:val="TAL"/>
              <w:rPr>
                <w:rFonts w:ascii="Courier New" w:hAnsi="Courier New" w:cs="Courier New"/>
              </w:rPr>
            </w:pPr>
          </w:p>
          <w:p w14:paraId="3EDB69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5F9C0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8F0B3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3524CB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5FAEC5F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4EEE64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A9D3FBF"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6C887" w14:textId="77777777" w:rsidTr="00735C93">
        <w:tblPrEx>
          <w:tblCellMar>
            <w:top w:w="43" w:type="dxa"/>
            <w:bottom w:w="43" w:type="dxa"/>
          </w:tblCellMar>
        </w:tblPrEx>
        <w:trPr>
          <w:cantSplit/>
          <w:jc w:val="center"/>
        </w:trPr>
        <w:tc>
          <w:tcPr>
            <w:tcW w:w="3005" w:type="dxa"/>
          </w:tcPr>
          <w:p w14:paraId="2F15EEBE" w14:textId="77777777" w:rsidR="007666BF" w:rsidRDefault="007666BF" w:rsidP="00735C93">
            <w:pPr>
              <w:pStyle w:val="TAL"/>
              <w:rPr>
                <w:rFonts w:ascii="Courier New" w:hAnsi="Courier New"/>
              </w:rPr>
            </w:pPr>
            <w:proofErr w:type="spellStart"/>
            <w:r>
              <w:rPr>
                <w:rFonts w:ascii="Courier New" w:hAnsi="Courier New" w:hint="eastAsia"/>
              </w:rPr>
              <w:t>relatedFunction</w:t>
            </w:r>
            <w:proofErr w:type="spellEnd"/>
          </w:p>
        </w:tc>
        <w:tc>
          <w:tcPr>
            <w:tcW w:w="4377" w:type="dxa"/>
          </w:tcPr>
          <w:p w14:paraId="7774C88F"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563F1879" w14:textId="77777777" w:rsidR="007666BF" w:rsidRDefault="007666BF" w:rsidP="00735C93">
            <w:pPr>
              <w:pStyle w:val="TAL"/>
              <w:rPr>
                <w:rFonts w:ascii="Courier New" w:hAnsi="Courier New" w:cs="Courier New"/>
              </w:rPr>
            </w:pPr>
          </w:p>
          <w:p w14:paraId="4D9AC3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55D4ED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7A6AC6E" w14:textId="1E27336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12" w:author="Nokia (JüGo-1)" w:date="2023-11-03T20:38:00Z">
              <w:r w:rsidDel="00B10623">
                <w:rPr>
                  <w:rFonts w:ascii="Arial" w:hAnsi="Arial" w:cs="Arial" w:hint="eastAsia"/>
                  <w:sz w:val="18"/>
                  <w:szCs w:val="18"/>
                  <w:lang w:eastAsia="zh-CN"/>
                </w:rPr>
                <w:delText>1</w:delText>
              </w:r>
            </w:del>
            <w:ins w:id="13" w:author="Nokia (JüGo-1)" w:date="2023-11-03T20:38:00Z">
              <w:r w:rsidR="00B10623">
                <w:rPr>
                  <w:rFonts w:ascii="Arial" w:hAnsi="Arial" w:cs="Arial"/>
                  <w:sz w:val="18"/>
                  <w:szCs w:val="18"/>
                  <w:lang w:eastAsia="zh-CN"/>
                </w:rPr>
                <w:t>0..*</w:t>
              </w:r>
            </w:ins>
          </w:p>
          <w:p w14:paraId="4031CA62"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512DE3F2"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688EACA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82788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D8F0880" w14:textId="77777777" w:rsidTr="00735C93">
        <w:tblPrEx>
          <w:tblCellMar>
            <w:top w:w="43" w:type="dxa"/>
            <w:bottom w:w="43" w:type="dxa"/>
          </w:tblCellMar>
        </w:tblPrEx>
        <w:trPr>
          <w:cantSplit/>
          <w:jc w:val="center"/>
        </w:trPr>
        <w:tc>
          <w:tcPr>
            <w:tcW w:w="3005" w:type="dxa"/>
          </w:tcPr>
          <w:p w14:paraId="0857DC0E" w14:textId="77777777" w:rsidR="007666BF" w:rsidRDefault="007666BF" w:rsidP="00735C93">
            <w:pPr>
              <w:pStyle w:val="TAL"/>
              <w:rPr>
                <w:rFonts w:ascii="Courier New" w:hAnsi="Courier New"/>
              </w:rPr>
            </w:pPr>
            <w:proofErr w:type="spellStart"/>
            <w:r>
              <w:rPr>
                <w:rFonts w:ascii="Courier New" w:hAnsi="Courier New" w:hint="eastAsia"/>
              </w:rPr>
              <w:t>sWList</w:t>
            </w:r>
            <w:proofErr w:type="spellEnd"/>
          </w:p>
        </w:tc>
        <w:tc>
          <w:tcPr>
            <w:tcW w:w="4377" w:type="dxa"/>
          </w:tcPr>
          <w:p w14:paraId="2DA1C5FA" w14:textId="77777777" w:rsidR="007666BF" w:rsidRDefault="007666BF" w:rsidP="00735C93">
            <w:pPr>
              <w:pStyle w:val="TAL"/>
              <w:rPr>
                <w:rFonts w:ascii="Courier New" w:hAnsi="Courier New" w:cs="Courier New"/>
                <w:lang w:eastAsia="zh-CN"/>
              </w:rPr>
            </w:pPr>
            <w:r>
              <w:t xml:space="preserve">This attribute carries the set of </w:t>
            </w:r>
            <w:r>
              <w:rPr>
                <w:rFonts w:hint="eastAsia"/>
              </w:rPr>
              <w:t xml:space="preserve">DN(s) of </w:t>
            </w:r>
            <w:r>
              <w:t>related</w:t>
            </w:r>
            <w:r>
              <w:rPr>
                <w:rFonts w:hint="eastAsia"/>
                <w:lang w:eastAsia="zh-CN"/>
              </w:rPr>
              <w:t xml:space="preserve"> </w:t>
            </w:r>
            <w:proofErr w:type="spellStart"/>
            <w:r>
              <w:rPr>
                <w:rFonts w:ascii="Courier New" w:hAnsi="Courier New" w:cs="Courier New"/>
              </w:rPr>
              <w:t>InventoryUnitS</w:t>
            </w:r>
            <w:r>
              <w:rPr>
                <w:rFonts w:ascii="Courier New" w:hAnsi="Courier New" w:cs="Courier New" w:hint="eastAsia"/>
                <w:lang w:eastAsia="zh-CN"/>
              </w:rPr>
              <w:t>w</w:t>
            </w:r>
            <w:proofErr w:type="spellEnd"/>
            <w:r>
              <w:rPr>
                <w:rFonts w:ascii="Courier New" w:hAnsi="Courier New" w:cs="Courier New" w:hint="eastAsia"/>
                <w:lang w:eastAsia="zh-CN"/>
              </w:rPr>
              <w:t>(s).</w:t>
            </w:r>
          </w:p>
          <w:p w14:paraId="3234C6D6" w14:textId="77777777" w:rsidR="007666BF" w:rsidRDefault="007666BF" w:rsidP="00735C93">
            <w:pPr>
              <w:pStyle w:val="TAL"/>
              <w:rPr>
                <w:rFonts w:ascii="Courier New" w:hAnsi="Courier New" w:cs="Courier New"/>
                <w:lang w:eastAsia="zh-CN"/>
              </w:rPr>
            </w:pPr>
          </w:p>
          <w:p w14:paraId="2DBCD0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F926AB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6F14834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00FE5A9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38E56A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54218A5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5C47A2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bl>
    <w:p w14:paraId="73460AA3" w14:textId="77777777" w:rsidR="007666BF" w:rsidRDefault="007666BF" w:rsidP="007666BF">
      <w:pPr>
        <w:rPr>
          <w:lang w:eastAsia="zh-CN"/>
        </w:rPr>
      </w:pPr>
    </w:p>
    <w:p w14:paraId="091C6374" w14:textId="77777777" w:rsidR="007666BF" w:rsidRDefault="007666BF">
      <w:pPr>
        <w:rPr>
          <w:noProof/>
        </w:rPr>
      </w:pPr>
    </w:p>
    <w:p w14:paraId="6668715E" w14:textId="77777777" w:rsidR="007666BF" w:rsidRDefault="007666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0A8D200B"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CCC79" w14:textId="32DCF1AC"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t>End of Changes</w:t>
            </w:r>
          </w:p>
        </w:tc>
      </w:tr>
    </w:tbl>
    <w:p w14:paraId="4B3E69E5" w14:textId="77777777" w:rsidR="007666BF" w:rsidRDefault="007666BF">
      <w:pPr>
        <w:rPr>
          <w:noProof/>
        </w:rPr>
      </w:pPr>
    </w:p>
    <w:sectPr w:rsidR="007666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11D4E" w14:textId="77777777" w:rsidR="00DA6C28" w:rsidRDefault="00DA6C28">
      <w:r>
        <w:separator/>
      </w:r>
    </w:p>
  </w:endnote>
  <w:endnote w:type="continuationSeparator" w:id="0">
    <w:p w14:paraId="5EE4BF8E" w14:textId="77777777" w:rsidR="00DA6C28" w:rsidRDefault="00DA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DC0A" w14:textId="77777777" w:rsidR="00DA6C28" w:rsidRDefault="00DA6C28">
      <w:r>
        <w:separator/>
      </w:r>
    </w:p>
  </w:footnote>
  <w:footnote w:type="continuationSeparator" w:id="0">
    <w:p w14:paraId="37DDDA19" w14:textId="77777777" w:rsidR="00DA6C28" w:rsidRDefault="00DA6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JüGo-1)">
    <w15:presenceInfo w15:providerId="None" w15:userId="Nokia (JüGo-1)"/>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0F3477"/>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A6C7B"/>
    <w:rsid w:val="003E1A36"/>
    <w:rsid w:val="003F38D8"/>
    <w:rsid w:val="00410371"/>
    <w:rsid w:val="004242F1"/>
    <w:rsid w:val="00444941"/>
    <w:rsid w:val="004A52C6"/>
    <w:rsid w:val="004B75B7"/>
    <w:rsid w:val="004D1D31"/>
    <w:rsid w:val="004F6F53"/>
    <w:rsid w:val="005009D9"/>
    <w:rsid w:val="0051580D"/>
    <w:rsid w:val="00547111"/>
    <w:rsid w:val="00552668"/>
    <w:rsid w:val="005658F2"/>
    <w:rsid w:val="00592D74"/>
    <w:rsid w:val="005B7355"/>
    <w:rsid w:val="005D6EAF"/>
    <w:rsid w:val="005E2C44"/>
    <w:rsid w:val="00621188"/>
    <w:rsid w:val="006257ED"/>
    <w:rsid w:val="0065536E"/>
    <w:rsid w:val="00665C47"/>
    <w:rsid w:val="006755AA"/>
    <w:rsid w:val="0068622F"/>
    <w:rsid w:val="00695808"/>
    <w:rsid w:val="006B46FB"/>
    <w:rsid w:val="006E21FB"/>
    <w:rsid w:val="007666B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7E88"/>
    <w:rsid w:val="00941E30"/>
    <w:rsid w:val="009777D9"/>
    <w:rsid w:val="00986733"/>
    <w:rsid w:val="00991B88"/>
    <w:rsid w:val="009A5753"/>
    <w:rsid w:val="009A579D"/>
    <w:rsid w:val="009E3297"/>
    <w:rsid w:val="009F5BCF"/>
    <w:rsid w:val="009F734F"/>
    <w:rsid w:val="00A1069F"/>
    <w:rsid w:val="00A246B6"/>
    <w:rsid w:val="00A47E70"/>
    <w:rsid w:val="00A50CF0"/>
    <w:rsid w:val="00A7671C"/>
    <w:rsid w:val="00AA2CBC"/>
    <w:rsid w:val="00AC00B8"/>
    <w:rsid w:val="00AC5820"/>
    <w:rsid w:val="00AD1CD8"/>
    <w:rsid w:val="00AE5DD8"/>
    <w:rsid w:val="00B10623"/>
    <w:rsid w:val="00B13F88"/>
    <w:rsid w:val="00B258BB"/>
    <w:rsid w:val="00B37E12"/>
    <w:rsid w:val="00B63575"/>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3100A"/>
    <w:rsid w:val="00D33631"/>
    <w:rsid w:val="00D50255"/>
    <w:rsid w:val="00D66520"/>
    <w:rsid w:val="00DA6C28"/>
    <w:rsid w:val="00DE34CF"/>
    <w:rsid w:val="00DF7C04"/>
    <w:rsid w:val="00E054E2"/>
    <w:rsid w:val="00E13F3D"/>
    <w:rsid w:val="00E324BB"/>
    <w:rsid w:val="00E34898"/>
    <w:rsid w:val="00EB09B7"/>
    <w:rsid w:val="00EE7D7C"/>
    <w:rsid w:val="00F01566"/>
    <w:rsid w:val="00F25D98"/>
    <w:rsid w:val="00F300FB"/>
    <w:rsid w:val="00F53069"/>
    <w:rsid w:val="00F93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rsid w:val="007666BF"/>
    <w:rPr>
      <w:rFonts w:ascii="Arial" w:hAnsi="Arial"/>
      <w:sz w:val="18"/>
      <w:lang w:val="en-GB" w:eastAsia="en-US"/>
    </w:rPr>
  </w:style>
  <w:style w:type="paragraph" w:styleId="Revision">
    <w:name w:val="Revision"/>
    <w:hidden/>
    <w:uiPriority w:val="99"/>
    <w:semiHidden/>
    <w:rsid w:val="005B7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13</Pages>
  <Words>3097</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11</cp:revision>
  <cp:lastPrinted>1899-12-31T23:00:00Z</cp:lastPrinted>
  <dcterms:created xsi:type="dcterms:W3CDTF">2023-11-03T18:14:00Z</dcterms:created>
  <dcterms:modified xsi:type="dcterms:W3CDTF">2023-11-16T21:41:00Z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